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CD561" w14:textId="77777777" w:rsidR="003A0199" w:rsidRDefault="003A0199" w:rsidP="00517D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C3-240083</w:t>
      </w:r>
      <w:r>
        <w:rPr>
          <w:b/>
          <w:i/>
          <w:noProof/>
          <w:sz w:val="28"/>
        </w:rPr>
        <w:fldChar w:fldCharType="end"/>
      </w:r>
    </w:p>
    <w:p w14:paraId="08E2DC48" w14:textId="77777777" w:rsidR="003A0199" w:rsidRDefault="003A0199" w:rsidP="003A019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Jan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24th Jan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B24195" w:rsidR="001E41F3" w:rsidRPr="00410371" w:rsidRDefault="00A12B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7782B0" w:rsidR="001E41F3" w:rsidRPr="00410371" w:rsidRDefault="003A019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74DB95" w:rsidR="001E41F3" w:rsidRPr="00410371" w:rsidRDefault="00A12B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DE438D" w:rsidR="001E41F3" w:rsidRPr="00410371" w:rsidRDefault="00A12B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2F2CA" w:rsidR="00F25D98" w:rsidRDefault="00A12B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BDA369" w:rsidR="001E41F3" w:rsidRDefault="00945775">
            <w:pPr>
              <w:pStyle w:val="CRCoverPage"/>
              <w:spacing w:after="0"/>
              <w:ind w:left="100"/>
              <w:rPr>
                <w:noProof/>
              </w:rPr>
            </w:pPr>
            <w:r w:rsidRPr="003D0E1F">
              <w:t>Trigger parameters</w:t>
            </w:r>
            <w:r w:rsidRPr="00A12BF4">
              <w:t xml:space="preserve"> </w:t>
            </w:r>
            <w:r w:rsidR="00A12BF4">
              <w:t xml:space="preserve">for </w:t>
            </w:r>
            <w:r>
              <w:rPr>
                <w:noProof/>
              </w:rPr>
              <w:t>Eees_AppClientInformation</w:t>
            </w:r>
            <w:r w:rsidR="00775C50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FB2579" w:rsidR="001E41F3" w:rsidRDefault="00A12B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BAD02B" w:rsidR="001E41F3" w:rsidRDefault="00A12B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B8A2FE" w:rsidR="001E41F3" w:rsidRDefault="00A12B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A6DE8B" w:rsidR="001E41F3" w:rsidRDefault="00A12B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2024-01-</w:t>
            </w:r>
            <w:r w:rsidR="00945775">
              <w:t>1</w:t>
            </w:r>
            <w:r w:rsidR="007D566B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609ED7" w:rsidR="001E41F3" w:rsidRDefault="00A12B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4BBC2D" w:rsidR="001E41F3" w:rsidRDefault="00A12B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9DDB98" w14:textId="30B46599" w:rsidR="00945775" w:rsidRDefault="005C4CF6" w:rsidP="000D5D81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lang w:eastAsia="zh-CN"/>
              </w:rPr>
              <w:t xml:space="preserve">According to the clause </w:t>
            </w:r>
            <w:r w:rsidRPr="005C4CF6">
              <w:rPr>
                <w:lang w:eastAsia="zh-CN"/>
              </w:rPr>
              <w:t>8.6.</w:t>
            </w:r>
            <w:r w:rsidR="00945775">
              <w:rPr>
                <w:lang w:eastAsia="zh-CN"/>
              </w:rPr>
              <w:t>4</w:t>
            </w:r>
            <w:r w:rsidRPr="005C4CF6">
              <w:rPr>
                <w:lang w:eastAsia="zh-CN"/>
              </w:rPr>
              <w:t>.3.2</w:t>
            </w:r>
            <w:r w:rsidR="00945775">
              <w:rPr>
                <w:lang w:eastAsia="zh-CN"/>
              </w:rPr>
              <w:t xml:space="preserve"> and clause 8.6.4.3.5</w:t>
            </w:r>
            <w:r>
              <w:rPr>
                <w:lang w:eastAsia="zh-CN"/>
              </w:rPr>
              <w:t xml:space="preserve"> of TS 23.558, </w:t>
            </w:r>
            <w:r w:rsidR="00945775">
              <w:rPr>
                <w:rFonts w:eastAsia="SimSun"/>
              </w:rPr>
              <w:t>Trigger parameters IE</w:t>
            </w:r>
            <w:r>
              <w:rPr>
                <w:rFonts w:eastAsia="SimSun"/>
              </w:rPr>
              <w:t xml:space="preserve"> </w:t>
            </w:r>
            <w:r>
              <w:rPr>
                <w:bCs/>
                <w:noProof/>
              </w:rPr>
              <w:t xml:space="preserve">for </w:t>
            </w:r>
            <w:r w:rsidR="00945775">
              <w:rPr>
                <w:rFonts w:eastAsia="SimSun"/>
              </w:rPr>
              <w:t>AC information exposure</w:t>
            </w:r>
            <w:r>
              <w:rPr>
                <w:rFonts w:eastAsia="SimSun"/>
              </w:rPr>
              <w:t xml:space="preserve"> API </w:t>
            </w:r>
            <w:r w:rsidR="00945775">
              <w:rPr>
                <w:rFonts w:eastAsia="SimSun"/>
              </w:rPr>
              <w:t>is</w:t>
            </w:r>
            <w:r>
              <w:rPr>
                <w:rFonts w:eastAsia="SimSun"/>
              </w:rPr>
              <w:t xml:space="preserve"> added </w:t>
            </w:r>
            <w:r w:rsidR="000D5D81">
              <w:rPr>
                <w:rFonts w:eastAsia="SimSun"/>
              </w:rPr>
              <w:t xml:space="preserve">in the </w:t>
            </w:r>
            <w:r w:rsidR="00945775">
              <w:rPr>
                <w:rFonts w:eastAsia="SimSun"/>
              </w:rPr>
              <w:t>following tables for AC information subscription request and update request</w:t>
            </w:r>
            <w:r w:rsidR="007D566B">
              <w:rPr>
                <w:rFonts w:eastAsia="SimSun"/>
              </w:rPr>
              <w:t xml:space="preserve"> correspondingly</w:t>
            </w:r>
            <w:r w:rsidR="00945775">
              <w:rPr>
                <w:rFonts w:eastAsia="SimSun"/>
              </w:rPr>
              <w:t>:</w:t>
            </w:r>
          </w:p>
          <w:p w14:paraId="4CDCD5E1" w14:textId="600C4EC0" w:rsidR="001E41F3" w:rsidRDefault="00945775" w:rsidP="000D5D81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rFonts w:eastAsia="SimSun"/>
              </w:rPr>
              <w:t xml:space="preserve">In </w:t>
            </w:r>
            <w:r w:rsidR="000D5D81">
              <w:rPr>
                <w:rFonts w:eastAsia="SimSun"/>
              </w:rPr>
              <w:t>table 8.6.</w:t>
            </w:r>
            <w:r>
              <w:rPr>
                <w:rFonts w:eastAsia="SimSun"/>
              </w:rPr>
              <w:t>4</w:t>
            </w:r>
            <w:r w:rsidR="000D5D81">
              <w:rPr>
                <w:rFonts w:eastAsia="SimSun"/>
              </w:rPr>
              <w:t>.3.2-1:</w:t>
            </w:r>
          </w:p>
          <w:p w14:paraId="1FF0B86B" w14:textId="396A74AE" w:rsidR="000D5D81" w:rsidRDefault="00945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40AF9E6" wp14:editId="4CD6CF65">
                  <wp:extent cx="4091940" cy="1629739"/>
                  <wp:effectExtent l="0" t="0" r="3810" b="8890"/>
                  <wp:docPr id="23638310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638310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7048" cy="16317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FB526B" w14:textId="436D8AE1" w:rsidR="00945775" w:rsidRDefault="00945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table </w:t>
            </w:r>
            <w:r w:rsidRPr="00945775">
              <w:rPr>
                <w:noProof/>
              </w:rPr>
              <w:t>8.6.4.3.5</w:t>
            </w:r>
            <w:r>
              <w:rPr>
                <w:noProof/>
              </w:rPr>
              <w:t>-1:</w:t>
            </w:r>
          </w:p>
          <w:p w14:paraId="32E178C2" w14:textId="4A61FA7A" w:rsidR="00945775" w:rsidRDefault="00945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BD30864" wp14:editId="238E4B07">
                  <wp:extent cx="4091940" cy="1127639"/>
                  <wp:effectExtent l="0" t="0" r="3810" b="0"/>
                  <wp:docPr id="10036640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366401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03768" cy="11308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1CF47CD5" w:rsidR="000D5D81" w:rsidRDefault="000D5D81">
            <w:pPr>
              <w:pStyle w:val="CRCoverPage"/>
              <w:spacing w:after="0"/>
              <w:ind w:left="100"/>
              <w:rPr>
                <w:noProof/>
              </w:rPr>
            </w:pPr>
            <w:r w:rsidRPr="000D5D81">
              <w:rPr>
                <w:noProof/>
              </w:rPr>
              <w:t xml:space="preserve">Therefore, </w:t>
            </w:r>
            <w:r>
              <w:rPr>
                <w:noProof/>
              </w:rPr>
              <w:t>a new</w:t>
            </w:r>
            <w:r w:rsidRPr="000D5D81">
              <w:rPr>
                <w:noProof/>
              </w:rPr>
              <w:t xml:space="preserve"> attribute</w:t>
            </w:r>
            <w:r>
              <w:rPr>
                <w:noProof/>
              </w:rPr>
              <w:t xml:space="preserve"> for this </w:t>
            </w:r>
            <w:r w:rsidR="00945775">
              <w:rPr>
                <w:noProof/>
              </w:rPr>
              <w:t>Trigger parameters IE</w:t>
            </w:r>
            <w:r w:rsidRPr="000D5D81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</w:t>
            </w:r>
            <w:proofErr w:type="spellStart"/>
            <w:r w:rsidR="00945775" w:rsidRPr="00945775">
              <w:t>Eees_AppClientInformation</w:t>
            </w:r>
            <w:proofErr w:type="spellEnd"/>
            <w:r w:rsidRPr="000D5D81">
              <w:rPr>
                <w:noProof/>
              </w:rPr>
              <w:t xml:space="preserve"> API needs to </w:t>
            </w:r>
            <w:r>
              <w:rPr>
                <w:noProof/>
              </w:rPr>
              <w:t>be added in TS 29.558</w:t>
            </w:r>
            <w:r w:rsidRPr="000D5D81">
              <w:rPr>
                <w:noProof/>
              </w:rPr>
              <w:t xml:space="preserve"> </w:t>
            </w:r>
            <w:r>
              <w:rPr>
                <w:noProof/>
              </w:rPr>
              <w:t xml:space="preserve">to align </w:t>
            </w:r>
            <w:r w:rsidRPr="000D5D81">
              <w:rPr>
                <w:noProof/>
              </w:rPr>
              <w:t>with th</w:t>
            </w:r>
            <w:r>
              <w:rPr>
                <w:noProof/>
              </w:rPr>
              <w:t>e above mentioned requirement</w:t>
            </w:r>
            <w:r w:rsidR="0060218E">
              <w:rPr>
                <w:noProof/>
              </w:rPr>
              <w:t xml:space="preserve"> from stage 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318EC8" w14:textId="77777777" w:rsidR="00986192" w:rsidRDefault="00986192" w:rsidP="009861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0D708CE0" w14:textId="5B917908" w:rsidR="001E41F3" w:rsidRDefault="00986192" w:rsidP="0098619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60218E">
              <w:rPr>
                <w:noProof/>
              </w:rPr>
              <w:t>a</w:t>
            </w:r>
            <w:r>
              <w:rPr>
                <w:noProof/>
              </w:rPr>
              <w:t xml:space="preserve"> new attribute "</w:t>
            </w:r>
            <w:r w:rsidR="00945775">
              <w:rPr>
                <w:noProof/>
              </w:rPr>
              <w:t>trig</w:t>
            </w:r>
            <w:r w:rsidR="00C61689">
              <w:rPr>
                <w:noProof/>
              </w:rPr>
              <w:t>Cond</w:t>
            </w:r>
            <w:r w:rsidR="00945775">
              <w:rPr>
                <w:noProof/>
              </w:rPr>
              <w:t>Params</w:t>
            </w:r>
            <w:r>
              <w:rPr>
                <w:noProof/>
              </w:rPr>
              <w:t>" in the data model "</w:t>
            </w:r>
            <w:proofErr w:type="spellStart"/>
            <w:r w:rsidR="00945775" w:rsidRPr="00945775">
              <w:rPr>
                <w:lang w:eastAsia="zh-CN"/>
              </w:rPr>
              <w:t>ACInfoSubscription</w:t>
            </w:r>
            <w:proofErr w:type="spellEnd"/>
            <w:r>
              <w:rPr>
                <w:noProof/>
              </w:rPr>
              <w:t>"</w:t>
            </w:r>
            <w:r w:rsidR="00945775">
              <w:rPr>
                <w:noProof/>
              </w:rPr>
              <w:t xml:space="preserve"> and "</w:t>
            </w:r>
            <w:proofErr w:type="spellStart"/>
            <w:r w:rsidR="00945775">
              <w:rPr>
                <w:lang w:eastAsia="zh-CN"/>
              </w:rPr>
              <w:t>ACInfoSubscriptionPatch</w:t>
            </w:r>
            <w:proofErr w:type="spellEnd"/>
            <w:r w:rsidR="00945775">
              <w:rPr>
                <w:lang w:eastAsia="zh-CN"/>
              </w:rPr>
              <w:t>"</w:t>
            </w:r>
            <w:r>
              <w:rPr>
                <w:noProof/>
              </w:rPr>
              <w:t>.</w:t>
            </w:r>
          </w:p>
          <w:p w14:paraId="4F481ECF" w14:textId="5BCEB57C" w:rsidR="00C61689" w:rsidRDefault="00C61689" w:rsidP="0098619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Define </w:t>
            </w:r>
            <w:r w:rsidR="00EC6923">
              <w:rPr>
                <w:noProof/>
              </w:rPr>
              <w:t xml:space="preserve">a new </w:t>
            </w:r>
            <w:r>
              <w:rPr>
                <w:noProof/>
              </w:rPr>
              <w:t>"TrigCondParams" data type.</w:t>
            </w:r>
          </w:p>
          <w:p w14:paraId="31C656EC" w14:textId="122AD184" w:rsidR="00986192" w:rsidRDefault="00986192" w:rsidP="0098619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proofErr w:type="spellStart"/>
            <w:r w:rsidR="00945775" w:rsidRPr="00945775">
              <w:t>Eees_AppClientInformation</w:t>
            </w:r>
            <w:proofErr w:type="spellEnd"/>
            <w:r>
              <w:t xml:space="preserve"> API with the above new attribute</w:t>
            </w:r>
            <w:r w:rsidR="0060218E">
              <w:t xml:space="preserve"> definition</w:t>
            </w:r>
            <w:r w:rsidR="00EC6923">
              <w:t xml:space="preserve"> and the new data type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B6AF59" w:rsidR="001E41F3" w:rsidRDefault="009861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of stage 6 is not implemented in stage 3</w:t>
            </w:r>
            <w:r w:rsidRPr="0032186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62462B" w:rsidR="001E41F3" w:rsidRDefault="00EC69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8.4.5.1, 8.4.5.2.2, 8.4.5.2.3, </w:t>
            </w:r>
            <w:r w:rsidR="00CA2D19">
              <w:rPr>
                <w:noProof/>
              </w:rPr>
              <w:t>8.</w:t>
            </w:r>
            <w:r>
              <w:rPr>
                <w:noProof/>
              </w:rPr>
              <w:t>4</w:t>
            </w:r>
            <w:r w:rsidR="00CA2D19">
              <w:rPr>
                <w:noProof/>
              </w:rPr>
              <w:t>.5.</w:t>
            </w:r>
            <w:r>
              <w:rPr>
                <w:noProof/>
              </w:rPr>
              <w:t>3</w:t>
            </w:r>
            <w:r w:rsidR="00CA2D19">
              <w:rPr>
                <w:noProof/>
              </w:rPr>
              <w:t>.</w:t>
            </w:r>
            <w:r>
              <w:rPr>
                <w:noProof/>
              </w:rPr>
              <w:t>1 (new)</w:t>
            </w:r>
            <w:r w:rsidR="00CA2D19">
              <w:rPr>
                <w:noProof/>
              </w:rPr>
              <w:t>, A.</w:t>
            </w:r>
            <w:r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6597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8077E4" w:rsidR="001E41F3" w:rsidRDefault="006021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CF824A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0218E">
              <w:rPr>
                <w:noProof/>
              </w:rPr>
              <w:t>/TR</w:t>
            </w:r>
            <w:r>
              <w:rPr>
                <w:noProof/>
              </w:rPr>
              <w:t xml:space="preserve"> </w:t>
            </w:r>
            <w:r w:rsidR="0060218E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60218E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F7F0D0" w:rsidR="001E41F3" w:rsidRDefault="00902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DE1B08" w:rsidR="001E41F3" w:rsidRDefault="00902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B8F623" w:rsidR="001E41F3" w:rsidRDefault="00986192">
            <w:pPr>
              <w:pStyle w:val="CRCoverPage"/>
              <w:spacing w:after="0"/>
              <w:ind w:left="100"/>
              <w:rPr>
                <w:noProof/>
              </w:rPr>
            </w:pPr>
            <w:r w:rsidRPr="003E3C6F">
              <w:rPr>
                <w:noProof/>
              </w:rPr>
              <w:t xml:space="preserve">This CR introduces backwards compatible </w:t>
            </w:r>
            <w:r>
              <w:rPr>
                <w:noProof/>
              </w:rPr>
              <w:t>correction</w:t>
            </w:r>
            <w:r w:rsidRPr="003E3C6F">
              <w:rPr>
                <w:noProof/>
              </w:rPr>
              <w:t xml:space="preserve"> to the OpenAPI file</w:t>
            </w:r>
            <w:r w:rsidRPr="00AA7AF4">
              <w:rPr>
                <w:noProof/>
                <w:lang w:eastAsia="zh-CN"/>
              </w:rPr>
              <w:t xml:space="preserve"> for </w:t>
            </w:r>
            <w:r w:rsidR="00945775" w:rsidRPr="00945775">
              <w:rPr>
                <w:noProof/>
                <w:lang w:eastAsia="zh-CN"/>
              </w:rPr>
              <w:t>Eees_AppClientInformation</w:t>
            </w:r>
            <w:r>
              <w:rPr>
                <w:bCs/>
                <w:noProof/>
              </w:rPr>
              <w:t xml:space="preserve"> API</w:t>
            </w:r>
            <w:r w:rsidRPr="00773432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EA24DF" w14:textId="77777777" w:rsidR="00902F0D" w:rsidRPr="00A67B1F" w:rsidRDefault="00902F0D" w:rsidP="00902F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4211655"/>
      <w:bookmarkStart w:id="2" w:name="_Toc136554380"/>
      <w:bookmarkStart w:id="3" w:name="_Toc145706112"/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p w14:paraId="6FBDBA99" w14:textId="77777777" w:rsidR="00C61689" w:rsidRDefault="00C61689" w:rsidP="00C61689">
      <w:pPr>
        <w:pStyle w:val="Heading4"/>
        <w:rPr>
          <w:lang w:eastAsia="zh-CN"/>
        </w:rPr>
      </w:pPr>
      <w:bookmarkStart w:id="4" w:name="_Toc85734350"/>
      <w:bookmarkStart w:id="5" w:name="_Toc89431649"/>
      <w:bookmarkStart w:id="6" w:name="_Toc97042461"/>
      <w:bookmarkStart w:id="7" w:name="_Toc97045605"/>
      <w:bookmarkStart w:id="8" w:name="_Toc97155350"/>
      <w:bookmarkStart w:id="9" w:name="_Toc101521487"/>
      <w:bookmarkStart w:id="10" w:name="_Toc138761766"/>
      <w:bookmarkStart w:id="11" w:name="_Toc145707981"/>
      <w:bookmarkStart w:id="12" w:name="_Toc151878596"/>
      <w:bookmarkStart w:id="13" w:name="_Toc85734353"/>
      <w:bookmarkStart w:id="14" w:name="_Toc89431652"/>
      <w:bookmarkStart w:id="15" w:name="_Toc97042464"/>
      <w:bookmarkStart w:id="16" w:name="_Toc97045608"/>
      <w:bookmarkStart w:id="17" w:name="_Toc97155353"/>
      <w:bookmarkStart w:id="18" w:name="_Toc101521490"/>
      <w:bookmarkStart w:id="19" w:name="_Toc138761769"/>
      <w:bookmarkStart w:id="20" w:name="_Toc145707984"/>
      <w:bookmarkStart w:id="21" w:name="_Toc151878599"/>
      <w:bookmarkStart w:id="22" w:name="_Toc151878560"/>
      <w:bookmarkEnd w:id="1"/>
      <w:bookmarkEnd w:id="2"/>
      <w:bookmarkEnd w:id="3"/>
      <w:r>
        <w:rPr>
          <w:lang w:eastAsia="zh-CN"/>
        </w:rPr>
        <w:t>8.4.5.1</w:t>
      </w:r>
      <w:r>
        <w:rPr>
          <w:lang w:eastAsia="zh-CN"/>
        </w:rPr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CAC6615" w14:textId="77777777" w:rsidR="00C61689" w:rsidRDefault="00C61689" w:rsidP="00C61689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</w:t>
      </w:r>
      <w:r>
        <w:rPr>
          <w:lang w:val="en-US" w:eastAsia="zh-CN"/>
        </w:rPr>
        <w:t> </w:t>
      </w:r>
      <w:r w:rsidRPr="007B0A3F">
        <w:rPr>
          <w:lang w:eastAsia="zh-CN"/>
        </w:rPr>
        <w:t>7.2</w:t>
      </w:r>
      <w:r>
        <w:rPr>
          <w:lang w:eastAsia="zh-CN"/>
        </w:rPr>
        <w:t xml:space="preserve"> apply to this </w:t>
      </w:r>
      <w:proofErr w:type="gramStart"/>
      <w:r>
        <w:rPr>
          <w:lang w:eastAsia="zh-CN"/>
        </w:rPr>
        <w:t>API</w:t>
      </w:r>
      <w:proofErr w:type="gramEnd"/>
    </w:p>
    <w:p w14:paraId="5CD5200C" w14:textId="77777777" w:rsidR="00C61689" w:rsidRDefault="00C61689" w:rsidP="00C61689">
      <w:r>
        <w:t xml:space="preserve">Table 8.4.5.1-1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>
        <w:t>Eees_AppClientInformation</w:t>
      </w:r>
      <w:proofErr w:type="spellEnd"/>
      <w:r>
        <w:t xml:space="preserve"> </w:t>
      </w:r>
      <w:r w:rsidRPr="00FF31D1">
        <w:t>API</w:t>
      </w:r>
      <w:r>
        <w:t xml:space="preserve"> service.</w:t>
      </w:r>
    </w:p>
    <w:p w14:paraId="773B6631" w14:textId="77777777" w:rsidR="00C61689" w:rsidRDefault="00C61689" w:rsidP="00C61689">
      <w:pPr>
        <w:pStyle w:val="TH"/>
      </w:pPr>
      <w:r>
        <w:t xml:space="preserve">Table 8.4.5.1-1: </w:t>
      </w:r>
      <w:proofErr w:type="spellStart"/>
      <w:r>
        <w:t>Eees_AppClientInformation</w:t>
      </w:r>
      <w:proofErr w:type="spellEnd"/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C61689" w14:paraId="36514F79" w14:textId="77777777" w:rsidTr="00C22D92">
        <w:trPr>
          <w:jc w:val="center"/>
        </w:trPr>
        <w:tc>
          <w:tcPr>
            <w:tcW w:w="2868" w:type="dxa"/>
            <w:shd w:val="clear" w:color="auto" w:fill="C0C0C0"/>
            <w:hideMark/>
          </w:tcPr>
          <w:p w14:paraId="3CCC4CFA" w14:textId="77777777" w:rsidR="00C61689" w:rsidRDefault="00C61689" w:rsidP="00C22D92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shd w:val="clear" w:color="auto" w:fill="C0C0C0"/>
            <w:hideMark/>
          </w:tcPr>
          <w:p w14:paraId="04B1F14F" w14:textId="77777777" w:rsidR="00C61689" w:rsidRDefault="00C61689" w:rsidP="00C22D92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shd w:val="clear" w:color="auto" w:fill="C0C0C0"/>
            <w:hideMark/>
          </w:tcPr>
          <w:p w14:paraId="3983190D" w14:textId="77777777" w:rsidR="00C61689" w:rsidRDefault="00C61689" w:rsidP="00C22D92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shd w:val="clear" w:color="auto" w:fill="C0C0C0"/>
          </w:tcPr>
          <w:p w14:paraId="7564C7C9" w14:textId="77777777" w:rsidR="00C61689" w:rsidRDefault="00C61689" w:rsidP="00C22D92">
            <w:pPr>
              <w:pStyle w:val="TAH"/>
            </w:pPr>
            <w:r>
              <w:t>Applicability</w:t>
            </w:r>
          </w:p>
        </w:tc>
      </w:tr>
      <w:tr w:rsidR="00C61689" w14:paraId="332188EA" w14:textId="77777777" w:rsidTr="00C22D92">
        <w:trPr>
          <w:jc w:val="center"/>
        </w:trPr>
        <w:tc>
          <w:tcPr>
            <w:tcW w:w="2868" w:type="dxa"/>
          </w:tcPr>
          <w:p w14:paraId="6862ACB2" w14:textId="77777777" w:rsidR="00C61689" w:rsidRDefault="00C61689" w:rsidP="00C22D92">
            <w:pPr>
              <w:pStyle w:val="TAL"/>
            </w:pPr>
            <w:proofErr w:type="spellStart"/>
            <w:r>
              <w:t>ACInfoSubscription</w:t>
            </w:r>
            <w:proofErr w:type="spellEnd"/>
          </w:p>
        </w:tc>
        <w:tc>
          <w:tcPr>
            <w:tcW w:w="1297" w:type="dxa"/>
          </w:tcPr>
          <w:p w14:paraId="2C881D67" w14:textId="77777777" w:rsidR="00C61689" w:rsidRDefault="00C61689" w:rsidP="00C22D92">
            <w:pPr>
              <w:pStyle w:val="TAC"/>
            </w:pPr>
            <w:r>
              <w:t>8.4.5.2.2</w:t>
            </w:r>
          </w:p>
        </w:tc>
        <w:tc>
          <w:tcPr>
            <w:tcW w:w="2887" w:type="dxa"/>
          </w:tcPr>
          <w:p w14:paraId="7CDCD21B" w14:textId="77777777" w:rsidR="00C61689" w:rsidRDefault="00C61689" w:rsidP="00C22D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AC information subscription.</w:t>
            </w:r>
          </w:p>
        </w:tc>
        <w:tc>
          <w:tcPr>
            <w:tcW w:w="2725" w:type="dxa"/>
          </w:tcPr>
          <w:p w14:paraId="3E753FE8" w14:textId="77777777" w:rsidR="00C61689" w:rsidRDefault="00C61689" w:rsidP="00C22D92">
            <w:pPr>
              <w:pStyle w:val="TAL"/>
              <w:rPr>
                <w:rFonts w:cs="Arial"/>
                <w:szCs w:val="18"/>
              </w:rPr>
            </w:pPr>
          </w:p>
        </w:tc>
      </w:tr>
      <w:tr w:rsidR="00C61689" w14:paraId="59D070F9" w14:textId="77777777" w:rsidTr="00C22D92">
        <w:trPr>
          <w:jc w:val="center"/>
        </w:trPr>
        <w:tc>
          <w:tcPr>
            <w:tcW w:w="2868" w:type="dxa"/>
          </w:tcPr>
          <w:p w14:paraId="288E467C" w14:textId="77777777" w:rsidR="00C61689" w:rsidRDefault="00C61689" w:rsidP="00C22D92">
            <w:pPr>
              <w:pStyle w:val="TAL"/>
            </w:pPr>
            <w:proofErr w:type="spellStart"/>
            <w:r>
              <w:t>ACInfoSubscriptionPatch</w:t>
            </w:r>
            <w:proofErr w:type="spellEnd"/>
          </w:p>
        </w:tc>
        <w:tc>
          <w:tcPr>
            <w:tcW w:w="1297" w:type="dxa"/>
          </w:tcPr>
          <w:p w14:paraId="7532D5D7" w14:textId="77777777" w:rsidR="00C61689" w:rsidRDefault="00C61689" w:rsidP="00C22D92">
            <w:pPr>
              <w:pStyle w:val="TAC"/>
            </w:pPr>
            <w:r>
              <w:t>8.</w:t>
            </w:r>
            <w:r w:rsidRPr="008D1128">
              <w:t>4</w:t>
            </w:r>
            <w:r>
              <w:t>.5.2.3</w:t>
            </w:r>
          </w:p>
        </w:tc>
        <w:tc>
          <w:tcPr>
            <w:tcW w:w="2887" w:type="dxa"/>
          </w:tcPr>
          <w:p w14:paraId="3A428E4B" w14:textId="77777777" w:rsidR="00C61689" w:rsidRDefault="00C61689" w:rsidP="00C22D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request the partial update of AC information subscription.</w:t>
            </w:r>
          </w:p>
        </w:tc>
        <w:tc>
          <w:tcPr>
            <w:tcW w:w="2725" w:type="dxa"/>
          </w:tcPr>
          <w:p w14:paraId="2659B062" w14:textId="77777777" w:rsidR="00C61689" w:rsidRDefault="00C61689" w:rsidP="00C22D92">
            <w:pPr>
              <w:pStyle w:val="TAL"/>
              <w:rPr>
                <w:rFonts w:cs="Arial"/>
                <w:szCs w:val="18"/>
              </w:rPr>
            </w:pPr>
          </w:p>
        </w:tc>
      </w:tr>
      <w:tr w:rsidR="00C61689" w14:paraId="6335D630" w14:textId="77777777" w:rsidTr="00C22D92">
        <w:trPr>
          <w:jc w:val="center"/>
        </w:trPr>
        <w:tc>
          <w:tcPr>
            <w:tcW w:w="2868" w:type="dxa"/>
          </w:tcPr>
          <w:p w14:paraId="2C8AE457" w14:textId="77777777" w:rsidR="00C61689" w:rsidRDefault="00C61689" w:rsidP="00C22D92">
            <w:pPr>
              <w:pStyle w:val="TAL"/>
            </w:pPr>
            <w:proofErr w:type="spellStart"/>
            <w:r>
              <w:t>ACFilters</w:t>
            </w:r>
            <w:proofErr w:type="spellEnd"/>
          </w:p>
        </w:tc>
        <w:tc>
          <w:tcPr>
            <w:tcW w:w="1297" w:type="dxa"/>
          </w:tcPr>
          <w:p w14:paraId="676695F3" w14:textId="77777777" w:rsidR="00C61689" w:rsidRDefault="00C61689" w:rsidP="00C22D92">
            <w:pPr>
              <w:pStyle w:val="TAC"/>
            </w:pPr>
            <w:r>
              <w:t>8.</w:t>
            </w:r>
            <w:r w:rsidRPr="008D1128">
              <w:t>4</w:t>
            </w:r>
            <w:r>
              <w:t>.5.2.4</w:t>
            </w:r>
          </w:p>
        </w:tc>
        <w:tc>
          <w:tcPr>
            <w:tcW w:w="2887" w:type="dxa"/>
          </w:tcPr>
          <w:p w14:paraId="65937BE5" w14:textId="77777777" w:rsidR="00C61689" w:rsidRDefault="00C61689" w:rsidP="00C22D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list the set of characteristics to discover the ACs.</w:t>
            </w:r>
          </w:p>
        </w:tc>
        <w:tc>
          <w:tcPr>
            <w:tcW w:w="2725" w:type="dxa"/>
          </w:tcPr>
          <w:p w14:paraId="6604DA41" w14:textId="77777777" w:rsidR="00C61689" w:rsidRDefault="00C61689" w:rsidP="00C22D92">
            <w:pPr>
              <w:pStyle w:val="TAL"/>
              <w:rPr>
                <w:rFonts w:cs="Arial"/>
                <w:szCs w:val="18"/>
              </w:rPr>
            </w:pPr>
          </w:p>
        </w:tc>
      </w:tr>
      <w:tr w:rsidR="00C61689" w14:paraId="2AD91391" w14:textId="77777777" w:rsidTr="00C22D92">
        <w:trPr>
          <w:jc w:val="center"/>
        </w:trPr>
        <w:tc>
          <w:tcPr>
            <w:tcW w:w="2868" w:type="dxa"/>
          </w:tcPr>
          <w:p w14:paraId="2366E2D4" w14:textId="77777777" w:rsidR="00C61689" w:rsidRDefault="00C61689" w:rsidP="00C22D92">
            <w:pPr>
              <w:pStyle w:val="TAL"/>
            </w:pPr>
            <w:proofErr w:type="spellStart"/>
            <w:r>
              <w:t>ACInfoNotification</w:t>
            </w:r>
            <w:proofErr w:type="spellEnd"/>
          </w:p>
        </w:tc>
        <w:tc>
          <w:tcPr>
            <w:tcW w:w="1297" w:type="dxa"/>
          </w:tcPr>
          <w:p w14:paraId="3D18AE5D" w14:textId="77777777" w:rsidR="00C61689" w:rsidRDefault="00C61689" w:rsidP="00C22D92">
            <w:pPr>
              <w:pStyle w:val="TAC"/>
            </w:pPr>
            <w:r>
              <w:t>8.</w:t>
            </w:r>
            <w:r w:rsidRPr="008D1128">
              <w:t>4</w:t>
            </w:r>
            <w:r>
              <w:t>.5.2.5</w:t>
            </w:r>
          </w:p>
        </w:tc>
        <w:tc>
          <w:tcPr>
            <w:tcW w:w="2887" w:type="dxa"/>
          </w:tcPr>
          <w:p w14:paraId="76E60D55" w14:textId="77777777" w:rsidR="00C61689" w:rsidRDefault="00C61689" w:rsidP="00C22D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 information notification matching the filter criteria.</w:t>
            </w:r>
          </w:p>
        </w:tc>
        <w:tc>
          <w:tcPr>
            <w:tcW w:w="2725" w:type="dxa"/>
          </w:tcPr>
          <w:p w14:paraId="729A7721" w14:textId="77777777" w:rsidR="00C61689" w:rsidRDefault="00C61689" w:rsidP="00C22D92">
            <w:pPr>
              <w:pStyle w:val="TAL"/>
              <w:rPr>
                <w:rFonts w:cs="Arial"/>
                <w:szCs w:val="18"/>
              </w:rPr>
            </w:pPr>
          </w:p>
        </w:tc>
      </w:tr>
      <w:tr w:rsidR="00C61689" w14:paraId="7BEC3CBB" w14:textId="77777777" w:rsidTr="00C22D92">
        <w:trPr>
          <w:jc w:val="center"/>
        </w:trPr>
        <w:tc>
          <w:tcPr>
            <w:tcW w:w="2868" w:type="dxa"/>
          </w:tcPr>
          <w:p w14:paraId="64D06EC6" w14:textId="77777777" w:rsidR="00C61689" w:rsidRDefault="00C61689" w:rsidP="00C22D92">
            <w:pPr>
              <w:pStyle w:val="TAL"/>
            </w:pPr>
            <w:proofErr w:type="spellStart"/>
            <w:r>
              <w:t>ACInformation</w:t>
            </w:r>
            <w:proofErr w:type="spellEnd"/>
          </w:p>
        </w:tc>
        <w:tc>
          <w:tcPr>
            <w:tcW w:w="1297" w:type="dxa"/>
          </w:tcPr>
          <w:p w14:paraId="2B369E9D" w14:textId="77777777" w:rsidR="00C61689" w:rsidRDefault="00C61689" w:rsidP="00C22D92">
            <w:pPr>
              <w:pStyle w:val="TAC"/>
            </w:pPr>
            <w:r>
              <w:t>8.</w:t>
            </w:r>
            <w:r w:rsidRPr="008D1128">
              <w:t>4</w:t>
            </w:r>
            <w:r>
              <w:t>.5.2.6</w:t>
            </w:r>
          </w:p>
        </w:tc>
        <w:tc>
          <w:tcPr>
            <w:tcW w:w="2887" w:type="dxa"/>
          </w:tcPr>
          <w:p w14:paraId="696FAA19" w14:textId="77777777" w:rsidR="00C61689" w:rsidRDefault="00C61689" w:rsidP="00C22D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represent the AC information in the AC information notification.</w:t>
            </w:r>
          </w:p>
        </w:tc>
        <w:tc>
          <w:tcPr>
            <w:tcW w:w="2725" w:type="dxa"/>
          </w:tcPr>
          <w:p w14:paraId="7BDD82B4" w14:textId="77777777" w:rsidR="00C61689" w:rsidRDefault="00C61689" w:rsidP="00C22D92">
            <w:pPr>
              <w:pStyle w:val="TAL"/>
              <w:rPr>
                <w:rFonts w:cs="Arial"/>
                <w:szCs w:val="18"/>
              </w:rPr>
            </w:pPr>
          </w:p>
        </w:tc>
      </w:tr>
      <w:tr w:rsidR="00C61689" w14:paraId="2913F904" w14:textId="77777777" w:rsidTr="00C22D92">
        <w:trPr>
          <w:jc w:val="center"/>
          <w:ins w:id="23" w:author="Nokia-user" w:date="2024-01-12T16:47:00Z"/>
        </w:trPr>
        <w:tc>
          <w:tcPr>
            <w:tcW w:w="2868" w:type="dxa"/>
          </w:tcPr>
          <w:p w14:paraId="72708BE9" w14:textId="0624A8C0" w:rsidR="00C61689" w:rsidRDefault="00C61689" w:rsidP="00C22D92">
            <w:pPr>
              <w:pStyle w:val="TAL"/>
              <w:rPr>
                <w:ins w:id="24" w:author="Nokia-user" w:date="2024-01-12T16:47:00Z"/>
              </w:rPr>
            </w:pPr>
            <w:proofErr w:type="spellStart"/>
            <w:ins w:id="25" w:author="Nokia-user" w:date="2024-01-12T16:48:00Z">
              <w:r>
                <w:t>TrigCondParams</w:t>
              </w:r>
            </w:ins>
            <w:proofErr w:type="spellEnd"/>
          </w:p>
        </w:tc>
        <w:tc>
          <w:tcPr>
            <w:tcW w:w="1297" w:type="dxa"/>
          </w:tcPr>
          <w:p w14:paraId="62B45BE9" w14:textId="5003812A" w:rsidR="00C61689" w:rsidRDefault="00C61689" w:rsidP="00C22D92">
            <w:pPr>
              <w:pStyle w:val="TAC"/>
              <w:rPr>
                <w:ins w:id="26" w:author="Nokia-user" w:date="2024-01-12T16:47:00Z"/>
              </w:rPr>
            </w:pPr>
            <w:ins w:id="27" w:author="Nokia-user" w:date="2024-01-12T16:48:00Z">
              <w:r>
                <w:t>8.4.5.</w:t>
              </w:r>
            </w:ins>
            <w:ins w:id="28" w:author="Nokia-user" w:date="2024-01-12T16:49:00Z">
              <w:r>
                <w:t>3</w:t>
              </w:r>
            </w:ins>
            <w:ins w:id="29" w:author="Nokia-user" w:date="2024-01-12T16:48:00Z">
              <w:r>
                <w:t>.</w:t>
              </w:r>
            </w:ins>
            <w:ins w:id="30" w:author="Nokia-user" w:date="2024-01-12T16:49:00Z">
              <w:r>
                <w:t>1</w:t>
              </w:r>
            </w:ins>
          </w:p>
        </w:tc>
        <w:tc>
          <w:tcPr>
            <w:tcW w:w="2887" w:type="dxa"/>
          </w:tcPr>
          <w:p w14:paraId="3C36D3A2" w14:textId="5F97F8A3" w:rsidR="00C61689" w:rsidRPr="00C61689" w:rsidRDefault="00C61689" w:rsidP="00C22D92">
            <w:pPr>
              <w:pStyle w:val="TAL"/>
              <w:rPr>
                <w:ins w:id="31" w:author="Nokia-user" w:date="2024-01-12T16:47:00Z"/>
              </w:rPr>
            </w:pPr>
            <w:ins w:id="32" w:author="Nokia-user" w:date="2024-01-12T16:49:00Z">
              <w:r>
                <w:t>Used to r</w:t>
              </w:r>
            </w:ins>
            <w:ins w:id="33" w:author="Nokia-user" w:date="2024-01-12T16:48:00Z">
              <w:r>
                <w:t>epresen</w:t>
              </w:r>
            </w:ins>
            <w:ins w:id="34" w:author="Nokia-user" w:date="2024-01-12T16:49:00Z">
              <w:r>
                <w:t>t</w:t>
              </w:r>
            </w:ins>
            <w:ins w:id="35" w:author="Nokia-user" w:date="2024-01-12T16:48:00Z">
              <w:r>
                <w:t xml:space="preserve"> the notification triggering condition of the AC information </w:t>
              </w:r>
            </w:ins>
            <w:ins w:id="36" w:author="Nokia-user" w:date="2024-01-12T16:49:00Z">
              <w:r>
                <w:t>subscription.</w:t>
              </w:r>
            </w:ins>
          </w:p>
        </w:tc>
        <w:tc>
          <w:tcPr>
            <w:tcW w:w="2725" w:type="dxa"/>
          </w:tcPr>
          <w:p w14:paraId="1E61CD76" w14:textId="77777777" w:rsidR="00C61689" w:rsidRPr="00C61689" w:rsidRDefault="00C61689" w:rsidP="00C22D92">
            <w:pPr>
              <w:pStyle w:val="TAL"/>
              <w:rPr>
                <w:ins w:id="37" w:author="Nokia-user" w:date="2024-01-12T16:47:00Z"/>
              </w:rPr>
            </w:pPr>
          </w:p>
        </w:tc>
      </w:tr>
    </w:tbl>
    <w:p w14:paraId="30E2D030" w14:textId="77777777" w:rsidR="00C61689" w:rsidRDefault="00C61689" w:rsidP="00C61689"/>
    <w:p w14:paraId="08599DD4" w14:textId="77777777" w:rsidR="00C61689" w:rsidRDefault="00C61689" w:rsidP="00C61689">
      <w:r>
        <w:t xml:space="preserve">Table 8.4.5.1-2 specifies data types re-used by the </w:t>
      </w:r>
      <w:proofErr w:type="spellStart"/>
      <w:r>
        <w:t>Eees_AppClientInformation</w:t>
      </w:r>
      <w:proofErr w:type="spellEnd"/>
      <w:r>
        <w:t xml:space="preserve"> API service. </w:t>
      </w:r>
    </w:p>
    <w:p w14:paraId="71088011" w14:textId="77777777" w:rsidR="00C61689" w:rsidRDefault="00C61689" w:rsidP="00C61689">
      <w:pPr>
        <w:pStyle w:val="TH"/>
      </w:pPr>
      <w:r>
        <w:lastRenderedPageBreak/>
        <w:t>Table 8.4.5.1-2: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9"/>
        <w:gridCol w:w="2208"/>
        <w:gridCol w:w="2569"/>
        <w:gridCol w:w="2361"/>
      </w:tblGrid>
      <w:tr w:rsidR="00C61689" w14:paraId="54F42186" w14:textId="77777777" w:rsidTr="00C22D92">
        <w:trPr>
          <w:jc w:val="center"/>
        </w:trPr>
        <w:tc>
          <w:tcPr>
            <w:tcW w:w="2639" w:type="dxa"/>
            <w:shd w:val="clear" w:color="auto" w:fill="C0C0C0"/>
            <w:hideMark/>
          </w:tcPr>
          <w:p w14:paraId="6E25F2E6" w14:textId="77777777" w:rsidR="00C61689" w:rsidRDefault="00C61689" w:rsidP="00C22D92">
            <w:pPr>
              <w:pStyle w:val="TAH"/>
            </w:pPr>
            <w:r>
              <w:t>Data type</w:t>
            </w:r>
          </w:p>
        </w:tc>
        <w:tc>
          <w:tcPr>
            <w:tcW w:w="2208" w:type="dxa"/>
            <w:shd w:val="clear" w:color="auto" w:fill="C0C0C0"/>
            <w:hideMark/>
          </w:tcPr>
          <w:p w14:paraId="40E462F5" w14:textId="77777777" w:rsidR="00C61689" w:rsidRDefault="00C61689" w:rsidP="00C22D92">
            <w:pPr>
              <w:pStyle w:val="TAH"/>
            </w:pPr>
            <w:r>
              <w:t>Reference</w:t>
            </w:r>
          </w:p>
        </w:tc>
        <w:tc>
          <w:tcPr>
            <w:tcW w:w="2569" w:type="dxa"/>
            <w:shd w:val="clear" w:color="auto" w:fill="C0C0C0"/>
            <w:hideMark/>
          </w:tcPr>
          <w:p w14:paraId="14B51F28" w14:textId="77777777" w:rsidR="00C61689" w:rsidRDefault="00C61689" w:rsidP="00C22D92">
            <w:pPr>
              <w:pStyle w:val="TAH"/>
            </w:pPr>
            <w:r>
              <w:t>Comments</w:t>
            </w:r>
          </w:p>
        </w:tc>
        <w:tc>
          <w:tcPr>
            <w:tcW w:w="2361" w:type="dxa"/>
            <w:shd w:val="clear" w:color="auto" w:fill="C0C0C0"/>
          </w:tcPr>
          <w:p w14:paraId="03790652" w14:textId="77777777" w:rsidR="00C61689" w:rsidRDefault="00C61689" w:rsidP="00C22D92">
            <w:pPr>
              <w:pStyle w:val="TAH"/>
            </w:pPr>
            <w:r>
              <w:t>Applicability</w:t>
            </w:r>
          </w:p>
        </w:tc>
      </w:tr>
      <w:tr w:rsidR="00C61689" w14:paraId="3B77F932" w14:textId="77777777" w:rsidTr="00C22D92">
        <w:trPr>
          <w:jc w:val="center"/>
        </w:trPr>
        <w:tc>
          <w:tcPr>
            <w:tcW w:w="2639" w:type="dxa"/>
          </w:tcPr>
          <w:p w14:paraId="34B6F230" w14:textId="77777777" w:rsidR="00C61689" w:rsidRPr="00DC49BF" w:rsidRDefault="00C61689" w:rsidP="00C22D92">
            <w:pPr>
              <w:pStyle w:val="TAL"/>
            </w:pPr>
            <w:proofErr w:type="spellStart"/>
            <w:r w:rsidRPr="00DC49BF">
              <w:t>DateTime</w:t>
            </w:r>
            <w:proofErr w:type="spellEnd"/>
          </w:p>
        </w:tc>
        <w:tc>
          <w:tcPr>
            <w:tcW w:w="2208" w:type="dxa"/>
          </w:tcPr>
          <w:p w14:paraId="6975F37A" w14:textId="77777777" w:rsidR="00C61689" w:rsidRDefault="00C61689" w:rsidP="00C22D92">
            <w:pPr>
              <w:pStyle w:val="TAC"/>
            </w:pPr>
            <w:r>
              <w:t>3GPP TS 29.122 [6]</w:t>
            </w:r>
          </w:p>
        </w:tc>
        <w:tc>
          <w:tcPr>
            <w:tcW w:w="2569" w:type="dxa"/>
          </w:tcPr>
          <w:p w14:paraId="6D0A7991" w14:textId="77777777" w:rsidR="00C61689" w:rsidRDefault="00C61689" w:rsidP="00C22D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capture the expiration time of EAS subscription for application client information reporting.</w:t>
            </w:r>
          </w:p>
        </w:tc>
        <w:tc>
          <w:tcPr>
            <w:tcW w:w="2361" w:type="dxa"/>
          </w:tcPr>
          <w:p w14:paraId="45E69F3E" w14:textId="77777777" w:rsidR="00C61689" w:rsidRDefault="00C61689" w:rsidP="00C22D92">
            <w:pPr>
              <w:pStyle w:val="TAL"/>
              <w:rPr>
                <w:rFonts w:cs="Arial"/>
                <w:szCs w:val="18"/>
              </w:rPr>
            </w:pPr>
          </w:p>
        </w:tc>
      </w:tr>
      <w:tr w:rsidR="00C61689" w14:paraId="2286F2DF" w14:textId="77777777" w:rsidTr="00C22D92">
        <w:trPr>
          <w:jc w:val="center"/>
        </w:trPr>
        <w:tc>
          <w:tcPr>
            <w:tcW w:w="2639" w:type="dxa"/>
          </w:tcPr>
          <w:p w14:paraId="049FCDAE" w14:textId="77777777" w:rsidR="00C61689" w:rsidRPr="00DC49BF" w:rsidRDefault="00C61689" w:rsidP="00C22D92">
            <w:pPr>
              <w:pStyle w:val="TAL"/>
            </w:pPr>
            <w:proofErr w:type="spellStart"/>
            <w:r>
              <w:rPr>
                <w:lang w:eastAsia="zh-CN"/>
              </w:rPr>
              <w:t>ReportingInformation</w:t>
            </w:r>
            <w:proofErr w:type="spellEnd"/>
          </w:p>
        </w:tc>
        <w:tc>
          <w:tcPr>
            <w:tcW w:w="2208" w:type="dxa"/>
          </w:tcPr>
          <w:p w14:paraId="01A24FE0" w14:textId="77777777" w:rsidR="00C61689" w:rsidRDefault="00C61689" w:rsidP="00C22D92">
            <w:pPr>
              <w:pStyle w:val="TAC"/>
            </w:pPr>
            <w:r>
              <w:t>3GPP TS 29.523 [</w:t>
            </w:r>
            <w:r w:rsidRPr="008F59FF">
              <w:t>13</w:t>
            </w:r>
            <w:r>
              <w:t>]</w:t>
            </w:r>
          </w:p>
        </w:tc>
        <w:tc>
          <w:tcPr>
            <w:tcW w:w="2569" w:type="dxa"/>
          </w:tcPr>
          <w:p w14:paraId="4ADEF8AD" w14:textId="77777777" w:rsidR="00C61689" w:rsidRDefault="00C61689" w:rsidP="00C22D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reporting requirement, only the following information are applicable:</w:t>
            </w:r>
          </w:p>
          <w:p w14:paraId="66F6D672" w14:textId="77777777" w:rsidR="00C61689" w:rsidRDefault="00C61689" w:rsidP="00C22D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immRep</w:t>
            </w:r>
            <w:proofErr w:type="spellEnd"/>
          </w:p>
          <w:p w14:paraId="268DB14D" w14:textId="77777777" w:rsidR="00C61689" w:rsidRDefault="00C61689" w:rsidP="00C22D92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notifMethod</w:t>
            </w:r>
            <w:proofErr w:type="spellEnd"/>
          </w:p>
          <w:p w14:paraId="24D7A14E" w14:textId="77777777" w:rsidR="00C61689" w:rsidRDefault="00C61689" w:rsidP="00C22D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maxReportNbr</w:t>
            </w:r>
            <w:proofErr w:type="spellEnd"/>
          </w:p>
          <w:p w14:paraId="7F53E800" w14:textId="77777777" w:rsidR="00C61689" w:rsidRDefault="00C61689" w:rsidP="00C22D92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monDur</w:t>
            </w:r>
            <w:proofErr w:type="spellEnd"/>
          </w:p>
          <w:p w14:paraId="50F850D2" w14:textId="77777777" w:rsidR="00C61689" w:rsidRDefault="00C61689" w:rsidP="00C22D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repPeriod</w:t>
            </w:r>
            <w:proofErr w:type="spellEnd"/>
          </w:p>
        </w:tc>
        <w:tc>
          <w:tcPr>
            <w:tcW w:w="2361" w:type="dxa"/>
          </w:tcPr>
          <w:p w14:paraId="614155D7" w14:textId="77777777" w:rsidR="00C61689" w:rsidRDefault="00C61689" w:rsidP="00C22D92">
            <w:pPr>
              <w:pStyle w:val="TAL"/>
              <w:rPr>
                <w:rFonts w:cs="Arial"/>
                <w:szCs w:val="18"/>
              </w:rPr>
            </w:pPr>
          </w:p>
        </w:tc>
      </w:tr>
      <w:tr w:rsidR="00C61689" w14:paraId="38CA5424" w14:textId="77777777" w:rsidTr="00C22D92">
        <w:trPr>
          <w:jc w:val="center"/>
        </w:trPr>
        <w:tc>
          <w:tcPr>
            <w:tcW w:w="2639" w:type="dxa"/>
          </w:tcPr>
          <w:p w14:paraId="2E201FB7" w14:textId="77777777" w:rsidR="00C61689" w:rsidRDefault="00C61689" w:rsidP="00C22D92">
            <w:pPr>
              <w:pStyle w:val="TAL"/>
            </w:pPr>
            <w:r>
              <w:t>Uri</w:t>
            </w:r>
          </w:p>
        </w:tc>
        <w:tc>
          <w:tcPr>
            <w:tcW w:w="2208" w:type="dxa"/>
          </w:tcPr>
          <w:p w14:paraId="216D8CFE" w14:textId="77777777" w:rsidR="00C61689" w:rsidRDefault="00C61689" w:rsidP="00C22D92">
            <w:pPr>
              <w:pStyle w:val="TAC"/>
            </w:pPr>
            <w:r>
              <w:t>3GPP TS 29.122 [6]</w:t>
            </w:r>
          </w:p>
        </w:tc>
        <w:tc>
          <w:tcPr>
            <w:tcW w:w="2569" w:type="dxa"/>
          </w:tcPr>
          <w:p w14:paraId="02C6BA21" w14:textId="77777777" w:rsidR="00C61689" w:rsidRDefault="00C61689" w:rsidP="00C22D92">
            <w:pPr>
              <w:pStyle w:val="ZH"/>
              <w:keepNext/>
              <w:keepLines/>
              <w:framePr w:wrap="auto" w:vAnchor="margin" w:hAnchor="text" w:xAlign="left" w:yAlign="inline"/>
              <w:widowControl/>
              <w:rPr>
                <w:rFonts w:cs="Arial"/>
                <w:szCs w:val="18"/>
              </w:rPr>
            </w:pPr>
          </w:p>
        </w:tc>
        <w:tc>
          <w:tcPr>
            <w:tcW w:w="2361" w:type="dxa"/>
          </w:tcPr>
          <w:p w14:paraId="1CDF2CE7" w14:textId="77777777" w:rsidR="00C61689" w:rsidRDefault="00C61689" w:rsidP="00C22D92">
            <w:pPr>
              <w:pStyle w:val="TAL"/>
              <w:rPr>
                <w:rFonts w:cs="Arial"/>
                <w:szCs w:val="18"/>
              </w:rPr>
            </w:pPr>
          </w:p>
        </w:tc>
      </w:tr>
      <w:tr w:rsidR="00C61689" w14:paraId="4D500331" w14:textId="77777777" w:rsidTr="00C22D92">
        <w:trPr>
          <w:jc w:val="center"/>
        </w:trPr>
        <w:tc>
          <w:tcPr>
            <w:tcW w:w="2639" w:type="dxa"/>
          </w:tcPr>
          <w:p w14:paraId="450AB8BA" w14:textId="77777777" w:rsidR="00C61689" w:rsidRDefault="00C61689" w:rsidP="00C22D92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2208" w:type="dxa"/>
          </w:tcPr>
          <w:p w14:paraId="475D94A2" w14:textId="77777777" w:rsidR="00C61689" w:rsidRDefault="00C61689" w:rsidP="00C22D92">
            <w:pPr>
              <w:pStyle w:val="TAC"/>
            </w:pPr>
            <w:r>
              <w:t>3GPP TS 29.122 [6]</w:t>
            </w:r>
          </w:p>
        </w:tc>
        <w:tc>
          <w:tcPr>
            <w:tcW w:w="2569" w:type="dxa"/>
          </w:tcPr>
          <w:p w14:paraId="6C1BD541" w14:textId="77777777" w:rsidR="00C61689" w:rsidRDefault="00C61689" w:rsidP="00C22D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Following differences apply:</w:t>
            </w:r>
          </w:p>
          <w:p w14:paraId="02D1069E" w14:textId="77777777" w:rsidR="00C61689" w:rsidRDefault="00C61689" w:rsidP="00C22D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SCEF is the EES; and</w:t>
            </w:r>
          </w:p>
          <w:p w14:paraId="27F7935F" w14:textId="77777777" w:rsidR="00C61689" w:rsidRDefault="00C61689" w:rsidP="00C22D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SCS/AS is the subscribing EAS.</w:t>
            </w:r>
          </w:p>
        </w:tc>
        <w:tc>
          <w:tcPr>
            <w:tcW w:w="2361" w:type="dxa"/>
          </w:tcPr>
          <w:p w14:paraId="5FDD714A" w14:textId="77777777" w:rsidR="00C61689" w:rsidRDefault="00C61689" w:rsidP="00C22D92">
            <w:pPr>
              <w:pStyle w:val="TAL"/>
              <w:rPr>
                <w:rFonts w:cs="Arial"/>
                <w:szCs w:val="18"/>
              </w:rPr>
            </w:pPr>
          </w:p>
        </w:tc>
      </w:tr>
      <w:tr w:rsidR="00C61689" w14:paraId="40A7A951" w14:textId="77777777" w:rsidTr="00C22D92">
        <w:trPr>
          <w:jc w:val="center"/>
        </w:trPr>
        <w:tc>
          <w:tcPr>
            <w:tcW w:w="2639" w:type="dxa"/>
          </w:tcPr>
          <w:p w14:paraId="11974A71" w14:textId="77777777" w:rsidR="00C61689" w:rsidRPr="00DC49BF" w:rsidRDefault="00C61689" w:rsidP="00C22D92">
            <w:pPr>
              <w:pStyle w:val="TAL"/>
            </w:pPr>
            <w:proofErr w:type="spellStart"/>
            <w:r w:rsidRPr="00DC49BF">
              <w:t>SupportedFeatures</w:t>
            </w:r>
            <w:proofErr w:type="spellEnd"/>
          </w:p>
        </w:tc>
        <w:tc>
          <w:tcPr>
            <w:tcW w:w="2208" w:type="dxa"/>
          </w:tcPr>
          <w:p w14:paraId="740F8A25" w14:textId="77777777" w:rsidR="00C61689" w:rsidRDefault="00C61689" w:rsidP="00C22D92">
            <w:pPr>
              <w:pStyle w:val="TAC"/>
            </w:pPr>
            <w:r>
              <w:t>3GPP TS 29.571 [8]</w:t>
            </w:r>
          </w:p>
        </w:tc>
        <w:tc>
          <w:tcPr>
            <w:tcW w:w="2569" w:type="dxa"/>
          </w:tcPr>
          <w:p w14:paraId="13339705" w14:textId="77777777" w:rsidR="00C61689" w:rsidRDefault="00C61689" w:rsidP="00C22D92">
            <w:pPr>
              <w:pStyle w:val="TAL"/>
              <w:rPr>
                <w:rFonts w:cs="Arial"/>
                <w:szCs w:val="18"/>
              </w:rPr>
            </w:pPr>
            <w:r w:rsidRPr="00373A9F">
              <w:rPr>
                <w:rFonts w:cs="Arial"/>
                <w:szCs w:val="18"/>
              </w:rPr>
              <w:t>Used to negotiate the applicability of optional features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361" w:type="dxa"/>
          </w:tcPr>
          <w:p w14:paraId="3D354BBF" w14:textId="77777777" w:rsidR="00C61689" w:rsidRDefault="00C61689" w:rsidP="00C22D92">
            <w:pPr>
              <w:pStyle w:val="TAL"/>
              <w:rPr>
                <w:rFonts w:cs="Arial"/>
                <w:szCs w:val="18"/>
              </w:rPr>
            </w:pPr>
          </w:p>
        </w:tc>
      </w:tr>
      <w:tr w:rsidR="00C61689" w14:paraId="049E7335" w14:textId="77777777" w:rsidTr="00C22D92">
        <w:trPr>
          <w:jc w:val="center"/>
        </w:trPr>
        <w:tc>
          <w:tcPr>
            <w:tcW w:w="2639" w:type="dxa"/>
          </w:tcPr>
          <w:p w14:paraId="7B17547A" w14:textId="77777777" w:rsidR="00C61689" w:rsidRPr="00DC49BF" w:rsidRDefault="00C61689" w:rsidP="00C22D92">
            <w:pPr>
              <w:pStyle w:val="TAL"/>
            </w:pPr>
            <w:proofErr w:type="spellStart"/>
            <w:r>
              <w:rPr>
                <w:lang w:eastAsia="zh-CN"/>
              </w:rPr>
              <w:t>TestNotification</w:t>
            </w:r>
            <w:proofErr w:type="spellEnd"/>
          </w:p>
        </w:tc>
        <w:tc>
          <w:tcPr>
            <w:tcW w:w="2208" w:type="dxa"/>
          </w:tcPr>
          <w:p w14:paraId="4910B42C" w14:textId="77777777" w:rsidR="00C61689" w:rsidRDefault="00C61689" w:rsidP="00C22D92">
            <w:pPr>
              <w:pStyle w:val="TAC"/>
            </w:pPr>
            <w:r>
              <w:t>3GPP TS 29.122 [6]</w:t>
            </w:r>
          </w:p>
        </w:tc>
        <w:tc>
          <w:tcPr>
            <w:tcW w:w="2569" w:type="dxa"/>
          </w:tcPr>
          <w:p w14:paraId="20DCCC89" w14:textId="77777777" w:rsidR="00C61689" w:rsidRDefault="00C61689" w:rsidP="00C22D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Following differences apply:</w:t>
            </w:r>
          </w:p>
          <w:p w14:paraId="519F615C" w14:textId="77777777" w:rsidR="00C61689" w:rsidRDefault="00C61689" w:rsidP="00C22D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SCEF is the EES; and</w:t>
            </w:r>
          </w:p>
          <w:p w14:paraId="6A66EC19" w14:textId="77777777" w:rsidR="00C61689" w:rsidRPr="00373A9F" w:rsidRDefault="00C61689" w:rsidP="00C22D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SCS/AS is the subscribing EAS.</w:t>
            </w:r>
          </w:p>
        </w:tc>
        <w:tc>
          <w:tcPr>
            <w:tcW w:w="2361" w:type="dxa"/>
          </w:tcPr>
          <w:p w14:paraId="097C6795" w14:textId="77777777" w:rsidR="00C61689" w:rsidRDefault="00C61689" w:rsidP="00C22D92">
            <w:pPr>
              <w:pStyle w:val="TAL"/>
              <w:rPr>
                <w:rFonts w:cs="Arial"/>
                <w:szCs w:val="18"/>
              </w:rPr>
            </w:pPr>
          </w:p>
        </w:tc>
      </w:tr>
      <w:tr w:rsidR="00C61689" w14:paraId="03C1F9C2" w14:textId="77777777" w:rsidTr="00C22D92">
        <w:trPr>
          <w:jc w:val="center"/>
        </w:trPr>
        <w:tc>
          <w:tcPr>
            <w:tcW w:w="2639" w:type="dxa"/>
          </w:tcPr>
          <w:p w14:paraId="4DB674F2" w14:textId="77777777" w:rsidR="00C61689" w:rsidRPr="00DC49BF" w:rsidRDefault="00C61689" w:rsidP="00C22D92">
            <w:pPr>
              <w:pStyle w:val="TAL"/>
            </w:pPr>
            <w:r>
              <w:t>LocationArea5G</w:t>
            </w:r>
          </w:p>
        </w:tc>
        <w:tc>
          <w:tcPr>
            <w:tcW w:w="2208" w:type="dxa"/>
          </w:tcPr>
          <w:p w14:paraId="6BB146B2" w14:textId="77777777" w:rsidR="00C61689" w:rsidRDefault="00C61689" w:rsidP="00C22D92">
            <w:pPr>
              <w:pStyle w:val="TAC"/>
            </w:pPr>
            <w:r>
              <w:t>3GPP TS 29.122 [6]</w:t>
            </w:r>
          </w:p>
        </w:tc>
        <w:tc>
          <w:tcPr>
            <w:tcW w:w="2569" w:type="dxa"/>
          </w:tcPr>
          <w:p w14:paraId="0AF21241" w14:textId="77777777" w:rsidR="00C61689" w:rsidRPr="00373A9F" w:rsidRDefault="00C61689" w:rsidP="00C22D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define the geographic and topological area.</w:t>
            </w:r>
          </w:p>
        </w:tc>
        <w:tc>
          <w:tcPr>
            <w:tcW w:w="2361" w:type="dxa"/>
          </w:tcPr>
          <w:p w14:paraId="03B2F732" w14:textId="77777777" w:rsidR="00C61689" w:rsidRDefault="00C61689" w:rsidP="00C22D92">
            <w:pPr>
              <w:pStyle w:val="TAL"/>
              <w:rPr>
                <w:rFonts w:cs="Arial"/>
                <w:szCs w:val="18"/>
              </w:rPr>
            </w:pPr>
          </w:p>
        </w:tc>
      </w:tr>
      <w:tr w:rsidR="00C61689" w14:paraId="3B0C3576" w14:textId="77777777" w:rsidTr="00C22D92">
        <w:trPr>
          <w:jc w:val="center"/>
        </w:trPr>
        <w:tc>
          <w:tcPr>
            <w:tcW w:w="2639" w:type="dxa"/>
          </w:tcPr>
          <w:p w14:paraId="43972A9E" w14:textId="77777777" w:rsidR="00C61689" w:rsidRPr="00DC49BF" w:rsidRDefault="00C61689" w:rsidP="00C22D92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2208" w:type="dxa"/>
          </w:tcPr>
          <w:p w14:paraId="194AD082" w14:textId="77777777" w:rsidR="00C61689" w:rsidRDefault="00C61689" w:rsidP="00C22D92">
            <w:pPr>
              <w:pStyle w:val="TAC"/>
            </w:pPr>
            <w:r>
              <w:t>3GPP TS 29.122 [6]</w:t>
            </w:r>
          </w:p>
        </w:tc>
        <w:tc>
          <w:tcPr>
            <w:tcW w:w="2569" w:type="dxa"/>
          </w:tcPr>
          <w:p w14:paraId="662DCE49" w14:textId="77777777" w:rsidR="00C61689" w:rsidRPr="00373A9F" w:rsidRDefault="00C61689" w:rsidP="00C22D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define the operation schedule of AC.</w:t>
            </w:r>
          </w:p>
        </w:tc>
        <w:tc>
          <w:tcPr>
            <w:tcW w:w="2361" w:type="dxa"/>
          </w:tcPr>
          <w:p w14:paraId="064FB62B" w14:textId="77777777" w:rsidR="00C61689" w:rsidRDefault="00C61689" w:rsidP="00C22D92">
            <w:pPr>
              <w:pStyle w:val="TAL"/>
              <w:rPr>
                <w:rFonts w:cs="Arial"/>
                <w:szCs w:val="18"/>
              </w:rPr>
            </w:pPr>
          </w:p>
        </w:tc>
      </w:tr>
      <w:tr w:rsidR="00C61689" w14:paraId="0446DE2E" w14:textId="77777777" w:rsidTr="00C22D92">
        <w:trPr>
          <w:jc w:val="center"/>
        </w:trPr>
        <w:tc>
          <w:tcPr>
            <w:tcW w:w="2639" w:type="dxa"/>
          </w:tcPr>
          <w:p w14:paraId="5E6BBF4A" w14:textId="77777777" w:rsidR="00C61689" w:rsidRDefault="00C61689" w:rsidP="00C22D92">
            <w:pPr>
              <w:pStyle w:val="TAL"/>
              <w:rPr>
                <w:lang w:eastAsia="zh-CN"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2208" w:type="dxa"/>
          </w:tcPr>
          <w:p w14:paraId="66966866" w14:textId="77777777" w:rsidR="00C61689" w:rsidRDefault="00C61689" w:rsidP="00C22D92">
            <w:pPr>
              <w:pStyle w:val="TAC"/>
            </w:pPr>
            <w:r>
              <w:t>3GPP TS 29.571 [8]</w:t>
            </w:r>
          </w:p>
        </w:tc>
        <w:tc>
          <w:tcPr>
            <w:tcW w:w="2569" w:type="dxa"/>
          </w:tcPr>
          <w:p w14:paraId="33300E30" w14:textId="77777777" w:rsidR="00C61689" w:rsidRDefault="00C61689" w:rsidP="00C22D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identify the UE in the query parameter, for which location information is queried. </w:t>
            </w:r>
          </w:p>
        </w:tc>
        <w:tc>
          <w:tcPr>
            <w:tcW w:w="2361" w:type="dxa"/>
          </w:tcPr>
          <w:p w14:paraId="559D07F3" w14:textId="77777777" w:rsidR="00C61689" w:rsidRDefault="00C61689" w:rsidP="00C22D92">
            <w:pPr>
              <w:pStyle w:val="TAL"/>
              <w:rPr>
                <w:rFonts w:cs="Arial"/>
                <w:szCs w:val="18"/>
              </w:rPr>
            </w:pPr>
          </w:p>
        </w:tc>
      </w:tr>
      <w:tr w:rsidR="00C61689" w14:paraId="0FB243FA" w14:textId="77777777" w:rsidTr="00C22D92">
        <w:trPr>
          <w:jc w:val="center"/>
        </w:trPr>
        <w:tc>
          <w:tcPr>
            <w:tcW w:w="2639" w:type="dxa"/>
          </w:tcPr>
          <w:p w14:paraId="2DC64994" w14:textId="77777777" w:rsidR="00C61689" w:rsidRDefault="00C61689" w:rsidP="00C22D92">
            <w:pPr>
              <w:pStyle w:val="TAL"/>
            </w:pPr>
            <w:proofErr w:type="spellStart"/>
            <w:r>
              <w:t>ACProfile</w:t>
            </w:r>
            <w:proofErr w:type="spellEnd"/>
          </w:p>
        </w:tc>
        <w:tc>
          <w:tcPr>
            <w:tcW w:w="2208" w:type="dxa"/>
          </w:tcPr>
          <w:p w14:paraId="2B017574" w14:textId="77777777" w:rsidR="00C61689" w:rsidRDefault="00C61689" w:rsidP="00C22D92">
            <w:pPr>
              <w:pStyle w:val="TAC"/>
            </w:pPr>
            <w:r>
              <w:t>3GPP TS 24.558</w:t>
            </w:r>
            <w:r w:rsidRPr="00926B8A">
              <w:t> </w:t>
            </w:r>
            <w:r>
              <w:t>[</w:t>
            </w:r>
            <w:r w:rsidRPr="008D1128">
              <w:t>14</w:t>
            </w:r>
            <w:r>
              <w:t>]</w:t>
            </w:r>
          </w:p>
        </w:tc>
        <w:tc>
          <w:tcPr>
            <w:tcW w:w="2569" w:type="dxa"/>
          </w:tcPr>
          <w:p w14:paraId="7203AFF0" w14:textId="77777777" w:rsidR="00C61689" w:rsidRDefault="00C61689" w:rsidP="00C22D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represent the profile the information of the Application Client. </w:t>
            </w:r>
          </w:p>
        </w:tc>
        <w:tc>
          <w:tcPr>
            <w:tcW w:w="2361" w:type="dxa"/>
          </w:tcPr>
          <w:p w14:paraId="1281915C" w14:textId="77777777" w:rsidR="00C61689" w:rsidRDefault="00C61689" w:rsidP="00C22D92">
            <w:pPr>
              <w:pStyle w:val="TAL"/>
              <w:rPr>
                <w:rFonts w:cs="Arial"/>
                <w:szCs w:val="18"/>
              </w:rPr>
            </w:pPr>
          </w:p>
        </w:tc>
      </w:tr>
      <w:tr w:rsidR="00C61689" w14:paraId="07689A61" w14:textId="77777777" w:rsidTr="00C22D92">
        <w:trPr>
          <w:jc w:val="center"/>
        </w:trPr>
        <w:tc>
          <w:tcPr>
            <w:tcW w:w="2639" w:type="dxa"/>
          </w:tcPr>
          <w:p w14:paraId="44E68139" w14:textId="77777777" w:rsidR="00C61689" w:rsidRDefault="00C61689" w:rsidP="00C22D92">
            <w:pPr>
              <w:pStyle w:val="TAL"/>
            </w:pPr>
            <w:proofErr w:type="spellStart"/>
            <w:r>
              <w:t>ServiceArea</w:t>
            </w:r>
            <w:proofErr w:type="spellEnd"/>
          </w:p>
        </w:tc>
        <w:tc>
          <w:tcPr>
            <w:tcW w:w="2208" w:type="dxa"/>
          </w:tcPr>
          <w:p w14:paraId="59F83269" w14:textId="77777777" w:rsidR="00C61689" w:rsidRDefault="00C61689" w:rsidP="00C22D92">
            <w:pPr>
              <w:pStyle w:val="TAC"/>
            </w:pPr>
            <w:r>
              <w:t>Clause 9.1.5.2.5</w:t>
            </w:r>
          </w:p>
        </w:tc>
        <w:tc>
          <w:tcPr>
            <w:tcW w:w="2569" w:type="dxa"/>
          </w:tcPr>
          <w:p w14:paraId="21B2C3A8" w14:textId="77777777" w:rsidR="00C61689" w:rsidRDefault="00C61689" w:rsidP="00C22D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represent the EAS service area in </w:t>
            </w:r>
            <w:proofErr w:type="spellStart"/>
            <w:r>
              <w:rPr>
                <w:rFonts w:cs="Arial"/>
                <w:szCs w:val="18"/>
              </w:rPr>
              <w:t>ACFilters</w:t>
            </w:r>
            <w:proofErr w:type="spellEnd"/>
            <w:r>
              <w:rPr>
                <w:rFonts w:cs="Arial"/>
                <w:szCs w:val="18"/>
              </w:rPr>
              <w:t xml:space="preserve"> data type.</w:t>
            </w:r>
          </w:p>
        </w:tc>
        <w:tc>
          <w:tcPr>
            <w:tcW w:w="2361" w:type="dxa"/>
          </w:tcPr>
          <w:p w14:paraId="6208D1E1" w14:textId="77777777" w:rsidR="00C61689" w:rsidRDefault="00C61689" w:rsidP="00C22D92">
            <w:pPr>
              <w:pStyle w:val="TAL"/>
              <w:rPr>
                <w:rFonts w:cs="Arial"/>
                <w:szCs w:val="18"/>
              </w:rPr>
            </w:pPr>
          </w:p>
        </w:tc>
      </w:tr>
      <w:tr w:rsidR="00C61689" w14:paraId="7EDBAA2D" w14:textId="77777777" w:rsidTr="00C22D92">
        <w:trPr>
          <w:jc w:val="center"/>
        </w:trPr>
        <w:tc>
          <w:tcPr>
            <w:tcW w:w="2639" w:type="dxa"/>
          </w:tcPr>
          <w:p w14:paraId="52F73575" w14:textId="77777777" w:rsidR="00C61689" w:rsidRDefault="00C61689" w:rsidP="00C22D92">
            <w:pPr>
              <w:pStyle w:val="TAL"/>
            </w:pPr>
            <w:proofErr w:type="spellStart"/>
            <w:r>
              <w:t>ACServiceKPIs</w:t>
            </w:r>
            <w:proofErr w:type="spellEnd"/>
          </w:p>
        </w:tc>
        <w:tc>
          <w:tcPr>
            <w:tcW w:w="2208" w:type="dxa"/>
          </w:tcPr>
          <w:p w14:paraId="70CAA883" w14:textId="77777777" w:rsidR="00C61689" w:rsidRDefault="00C61689" w:rsidP="00C22D92">
            <w:pPr>
              <w:pStyle w:val="TAC"/>
            </w:pPr>
            <w:r>
              <w:t>3GPP TS 24.558</w:t>
            </w:r>
            <w:r w:rsidRPr="00926B8A">
              <w:t> </w:t>
            </w:r>
            <w:r>
              <w:t>[</w:t>
            </w:r>
            <w:r w:rsidRPr="008D1128">
              <w:t>14</w:t>
            </w:r>
            <w:r>
              <w:t>]</w:t>
            </w:r>
          </w:p>
        </w:tc>
        <w:tc>
          <w:tcPr>
            <w:tcW w:w="2569" w:type="dxa"/>
          </w:tcPr>
          <w:p w14:paraId="29AF8FB8" w14:textId="77777777" w:rsidR="00C61689" w:rsidRDefault="00C61689" w:rsidP="00C22D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represent the minimum and maximum AC service KPI information of the Application Client. </w:t>
            </w:r>
          </w:p>
        </w:tc>
        <w:tc>
          <w:tcPr>
            <w:tcW w:w="2361" w:type="dxa"/>
          </w:tcPr>
          <w:p w14:paraId="4F294F7F" w14:textId="77777777" w:rsidR="00C61689" w:rsidRDefault="00C61689" w:rsidP="00C22D9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C1C87E4" w14:textId="77777777" w:rsidR="00C61689" w:rsidRDefault="00C61689" w:rsidP="00C61689">
      <w:pPr>
        <w:rPr>
          <w:lang w:eastAsia="zh-CN"/>
        </w:rPr>
      </w:pPr>
    </w:p>
    <w:p w14:paraId="7E319244" w14:textId="77777777" w:rsidR="00C61689" w:rsidRPr="00A67B1F" w:rsidRDefault="00C61689" w:rsidP="00C61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F2DDD2" w14:textId="1673A472" w:rsidR="00945775" w:rsidRDefault="00945775" w:rsidP="00945775">
      <w:pPr>
        <w:pStyle w:val="Heading5"/>
        <w:rPr>
          <w:lang w:eastAsia="zh-CN"/>
        </w:rPr>
      </w:pPr>
      <w:r>
        <w:rPr>
          <w:lang w:eastAsia="zh-CN"/>
        </w:rPr>
        <w:lastRenderedPageBreak/>
        <w:t>8.4.5.2.2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ACInfoSubscription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proofErr w:type="spellEnd"/>
    </w:p>
    <w:p w14:paraId="6B34B1E7" w14:textId="77777777" w:rsidR="00945775" w:rsidRDefault="00945775" w:rsidP="00945775">
      <w:pPr>
        <w:pStyle w:val="TH"/>
      </w:pPr>
      <w:r>
        <w:rPr>
          <w:noProof/>
        </w:rPr>
        <w:t>Table 8.4.5.2.2</w:t>
      </w:r>
      <w:r>
        <w:t xml:space="preserve">-1: </w:t>
      </w:r>
      <w:r>
        <w:rPr>
          <w:noProof/>
        </w:rPr>
        <w:t>Definition of type ACInfoSubscription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45775" w14:paraId="6E09F48C" w14:textId="77777777" w:rsidTr="00C22D92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5F99EB58" w14:textId="77777777" w:rsidR="00945775" w:rsidRDefault="00945775" w:rsidP="00C22D92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2EE675B2" w14:textId="77777777" w:rsidR="00945775" w:rsidRDefault="00945775" w:rsidP="00C22D9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A3E08A0" w14:textId="77777777" w:rsidR="00945775" w:rsidRDefault="00945775" w:rsidP="00C22D92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18DDCF99" w14:textId="77777777" w:rsidR="00945775" w:rsidRDefault="00945775" w:rsidP="00C22D9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1071E286" w14:textId="77777777" w:rsidR="00945775" w:rsidRDefault="00945775" w:rsidP="00C22D9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7C0BDC28" w14:textId="77777777" w:rsidR="00945775" w:rsidRDefault="00945775" w:rsidP="00C22D92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945775" w14:paraId="11C5B2F9" w14:textId="77777777" w:rsidTr="00C22D92">
        <w:trPr>
          <w:jc w:val="center"/>
        </w:trPr>
        <w:tc>
          <w:tcPr>
            <w:tcW w:w="1430" w:type="dxa"/>
          </w:tcPr>
          <w:p w14:paraId="0EF78F2E" w14:textId="77777777" w:rsidR="00945775" w:rsidRDefault="00945775" w:rsidP="00C22D92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006" w:type="dxa"/>
          </w:tcPr>
          <w:p w14:paraId="4A3C95FA" w14:textId="77777777" w:rsidR="00945775" w:rsidRDefault="00945775" w:rsidP="00C22D92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11526F7D" w14:textId="77777777" w:rsidR="00945775" w:rsidRDefault="00945775" w:rsidP="00C22D92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228BD5D2" w14:textId="77777777" w:rsidR="00945775" w:rsidRDefault="00945775" w:rsidP="00C22D92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699690BC" w14:textId="77777777" w:rsidR="00945775" w:rsidRPr="0016361A" w:rsidRDefault="00945775" w:rsidP="00C22D92">
            <w:pPr>
              <w:pStyle w:val="TAL"/>
            </w:pPr>
            <w:r>
              <w:t>The application identifier of the EAS</w:t>
            </w:r>
            <w:r>
              <w:rPr>
                <w:rFonts w:cs="Arial"/>
                <w:szCs w:val="18"/>
              </w:rPr>
              <w:t xml:space="preserve"> (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URI, FQDN)</w:t>
            </w:r>
            <w:r>
              <w:t xml:space="preserve"> subscribing for AC information report.</w:t>
            </w:r>
          </w:p>
        </w:tc>
        <w:tc>
          <w:tcPr>
            <w:tcW w:w="1998" w:type="dxa"/>
          </w:tcPr>
          <w:p w14:paraId="503B6605" w14:textId="77777777" w:rsidR="00945775" w:rsidRDefault="00945775" w:rsidP="00C22D92">
            <w:pPr>
              <w:pStyle w:val="TAL"/>
              <w:rPr>
                <w:rFonts w:cs="Arial"/>
                <w:szCs w:val="18"/>
              </w:rPr>
            </w:pPr>
          </w:p>
        </w:tc>
      </w:tr>
      <w:tr w:rsidR="00945775" w14:paraId="5022C593" w14:textId="77777777" w:rsidTr="00C22D92">
        <w:trPr>
          <w:jc w:val="center"/>
        </w:trPr>
        <w:tc>
          <w:tcPr>
            <w:tcW w:w="1430" w:type="dxa"/>
          </w:tcPr>
          <w:p w14:paraId="686FB62C" w14:textId="77777777" w:rsidR="00945775" w:rsidRDefault="00945775" w:rsidP="00C22D92">
            <w:pPr>
              <w:pStyle w:val="TAL"/>
            </w:pPr>
            <w:proofErr w:type="spellStart"/>
            <w:r>
              <w:t>acFltrs</w:t>
            </w:r>
            <w:proofErr w:type="spellEnd"/>
          </w:p>
        </w:tc>
        <w:tc>
          <w:tcPr>
            <w:tcW w:w="1006" w:type="dxa"/>
          </w:tcPr>
          <w:p w14:paraId="20ACAD46" w14:textId="77777777" w:rsidR="00945775" w:rsidRDefault="00945775" w:rsidP="00C22D9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ACFilters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1B801080" w14:textId="77777777" w:rsidR="00945775" w:rsidRDefault="00945775" w:rsidP="00C22D92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1B05CF93" w14:textId="77777777" w:rsidR="00945775" w:rsidRDefault="00945775" w:rsidP="00C22D9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</w:tcPr>
          <w:p w14:paraId="48F90269" w14:textId="77777777" w:rsidR="00945775" w:rsidRPr="0016361A" w:rsidRDefault="00945775" w:rsidP="00C22D92">
            <w:pPr>
              <w:pStyle w:val="TAL"/>
            </w:pPr>
            <w:r>
              <w:t xml:space="preserve">Filters to retrieve the information about </w:t>
            </w:r>
            <w:proofErr w:type="gramStart"/>
            <w:r>
              <w:t>particular ACs</w:t>
            </w:r>
            <w:proofErr w:type="gramEnd"/>
            <w:r>
              <w:t>.</w:t>
            </w:r>
          </w:p>
        </w:tc>
        <w:tc>
          <w:tcPr>
            <w:tcW w:w="1998" w:type="dxa"/>
          </w:tcPr>
          <w:p w14:paraId="13DE3EFA" w14:textId="77777777" w:rsidR="00945775" w:rsidRDefault="00945775" w:rsidP="00C22D92">
            <w:pPr>
              <w:pStyle w:val="TAL"/>
              <w:rPr>
                <w:rFonts w:cs="Arial"/>
                <w:szCs w:val="18"/>
              </w:rPr>
            </w:pPr>
          </w:p>
        </w:tc>
      </w:tr>
      <w:tr w:rsidR="00945775" w14:paraId="3893EDE1" w14:textId="77777777" w:rsidTr="00C22D92">
        <w:trPr>
          <w:jc w:val="center"/>
        </w:trPr>
        <w:tc>
          <w:tcPr>
            <w:tcW w:w="1430" w:type="dxa"/>
          </w:tcPr>
          <w:p w14:paraId="6102808D" w14:textId="77777777" w:rsidR="00945775" w:rsidRDefault="00945775" w:rsidP="00C22D92">
            <w:pPr>
              <w:pStyle w:val="TAL"/>
            </w:pPr>
            <w:proofErr w:type="spellStart"/>
            <w:r>
              <w:t>expTime</w:t>
            </w:r>
            <w:proofErr w:type="spellEnd"/>
          </w:p>
        </w:tc>
        <w:tc>
          <w:tcPr>
            <w:tcW w:w="1006" w:type="dxa"/>
          </w:tcPr>
          <w:p w14:paraId="380A8D7F" w14:textId="77777777" w:rsidR="00945775" w:rsidRDefault="00945775" w:rsidP="00C22D92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</w:tcPr>
          <w:p w14:paraId="07E306AD" w14:textId="77777777" w:rsidR="00945775" w:rsidRDefault="00945775" w:rsidP="00C22D92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2B83BD8B" w14:textId="77777777" w:rsidR="00945775" w:rsidRDefault="00945775" w:rsidP="00C22D92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780B34CA" w14:textId="77777777" w:rsidR="00945775" w:rsidRPr="0016361A" w:rsidRDefault="00945775" w:rsidP="00C22D92">
            <w:pPr>
              <w:pStyle w:val="TAL"/>
            </w:pPr>
            <w:r>
              <w:t>Indicates the expiration time of the subscription. If the expiration time is not present, then it indicates that the EAS subscription never expires.</w:t>
            </w:r>
          </w:p>
        </w:tc>
        <w:tc>
          <w:tcPr>
            <w:tcW w:w="1998" w:type="dxa"/>
          </w:tcPr>
          <w:p w14:paraId="60F52B88" w14:textId="77777777" w:rsidR="00945775" w:rsidRDefault="00945775" w:rsidP="00C22D92">
            <w:pPr>
              <w:pStyle w:val="TAL"/>
              <w:rPr>
                <w:rFonts w:cs="Arial"/>
                <w:szCs w:val="18"/>
              </w:rPr>
            </w:pPr>
          </w:p>
        </w:tc>
      </w:tr>
      <w:tr w:rsidR="00945775" w14:paraId="26F57F6E" w14:textId="77777777" w:rsidTr="00C22D92">
        <w:trPr>
          <w:jc w:val="center"/>
        </w:trPr>
        <w:tc>
          <w:tcPr>
            <w:tcW w:w="1430" w:type="dxa"/>
          </w:tcPr>
          <w:p w14:paraId="1E1992AD" w14:textId="77777777" w:rsidR="00945775" w:rsidRDefault="00945775" w:rsidP="00C22D92">
            <w:pPr>
              <w:pStyle w:val="TAL"/>
            </w:pPr>
            <w:proofErr w:type="spellStart"/>
            <w:r>
              <w:t>eventReq</w:t>
            </w:r>
            <w:proofErr w:type="spellEnd"/>
          </w:p>
        </w:tc>
        <w:tc>
          <w:tcPr>
            <w:tcW w:w="1006" w:type="dxa"/>
          </w:tcPr>
          <w:p w14:paraId="561CCAB1" w14:textId="77777777" w:rsidR="00945775" w:rsidRDefault="00945775" w:rsidP="00C22D92">
            <w:pPr>
              <w:pStyle w:val="TAL"/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425" w:type="dxa"/>
          </w:tcPr>
          <w:p w14:paraId="2998CBF5" w14:textId="77777777" w:rsidR="00945775" w:rsidRDefault="00945775" w:rsidP="00C22D92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65D53FCE" w14:textId="77777777" w:rsidR="00945775" w:rsidRDefault="00945775" w:rsidP="00C22D92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40FDBED1" w14:textId="77777777" w:rsidR="00945775" w:rsidRPr="0016361A" w:rsidRDefault="00945775" w:rsidP="00C22D92">
            <w:pPr>
              <w:pStyle w:val="TAL"/>
            </w:pPr>
            <w:r>
              <w:t>Represents the reporting requirements of the AC information subscription. (NOTE)</w:t>
            </w:r>
          </w:p>
        </w:tc>
        <w:tc>
          <w:tcPr>
            <w:tcW w:w="1998" w:type="dxa"/>
          </w:tcPr>
          <w:p w14:paraId="618E30DD" w14:textId="77777777" w:rsidR="00945775" w:rsidRDefault="00945775" w:rsidP="00C22D92">
            <w:pPr>
              <w:pStyle w:val="TAL"/>
              <w:rPr>
                <w:rFonts w:cs="Arial"/>
                <w:szCs w:val="18"/>
              </w:rPr>
            </w:pPr>
          </w:p>
        </w:tc>
      </w:tr>
      <w:tr w:rsidR="00945775" w14:paraId="273EAB1E" w14:textId="77777777" w:rsidTr="00C22D92">
        <w:trPr>
          <w:jc w:val="center"/>
        </w:trPr>
        <w:tc>
          <w:tcPr>
            <w:tcW w:w="1430" w:type="dxa"/>
          </w:tcPr>
          <w:p w14:paraId="33265D14" w14:textId="77777777" w:rsidR="00945775" w:rsidRDefault="00945775" w:rsidP="00C22D92">
            <w:pPr>
              <w:pStyle w:val="TAL"/>
            </w:pPr>
            <w:proofErr w:type="spellStart"/>
            <w:r>
              <w:t>notificationDestination</w:t>
            </w:r>
            <w:proofErr w:type="spellEnd"/>
          </w:p>
        </w:tc>
        <w:tc>
          <w:tcPr>
            <w:tcW w:w="1006" w:type="dxa"/>
          </w:tcPr>
          <w:p w14:paraId="61CD91FE" w14:textId="77777777" w:rsidR="00945775" w:rsidRDefault="00945775" w:rsidP="00C22D92">
            <w:pPr>
              <w:pStyle w:val="TAL"/>
            </w:pPr>
            <w:r>
              <w:t>Uri</w:t>
            </w:r>
          </w:p>
        </w:tc>
        <w:tc>
          <w:tcPr>
            <w:tcW w:w="425" w:type="dxa"/>
          </w:tcPr>
          <w:p w14:paraId="2666B34A" w14:textId="77777777" w:rsidR="00945775" w:rsidRDefault="00945775" w:rsidP="00C22D92">
            <w:pPr>
              <w:pStyle w:val="TAC"/>
            </w:pPr>
            <w:r>
              <w:t>C</w:t>
            </w:r>
          </w:p>
        </w:tc>
        <w:tc>
          <w:tcPr>
            <w:tcW w:w="1368" w:type="dxa"/>
          </w:tcPr>
          <w:p w14:paraId="4CF8D494" w14:textId="77777777" w:rsidR="00945775" w:rsidRDefault="00945775" w:rsidP="00C22D92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01002289" w14:textId="77777777" w:rsidR="00945775" w:rsidRPr="0016361A" w:rsidRDefault="00945775" w:rsidP="00C22D92">
            <w:pPr>
              <w:pStyle w:val="TAL"/>
            </w:pPr>
            <w:r>
              <w:t xml:space="preserve">URI where the notification on information about </w:t>
            </w:r>
            <w:proofErr w:type="gramStart"/>
            <w:r>
              <w:t>particular ACs</w:t>
            </w:r>
            <w:proofErr w:type="gramEnd"/>
            <w:r>
              <w:t xml:space="preserve"> should be delivered to. This attribute shall be present in HTTP POST message to EES and maybe present in HTTP PUT request.</w:t>
            </w:r>
          </w:p>
        </w:tc>
        <w:tc>
          <w:tcPr>
            <w:tcW w:w="1998" w:type="dxa"/>
          </w:tcPr>
          <w:p w14:paraId="7D39A367" w14:textId="77777777" w:rsidR="00945775" w:rsidRDefault="00945775" w:rsidP="00C22D92">
            <w:pPr>
              <w:pStyle w:val="TAL"/>
              <w:rPr>
                <w:rFonts w:cs="Arial"/>
                <w:szCs w:val="18"/>
              </w:rPr>
            </w:pPr>
          </w:p>
        </w:tc>
      </w:tr>
      <w:tr w:rsidR="00945775" w14:paraId="4B3EA8A5" w14:textId="77777777" w:rsidTr="00C22D92">
        <w:trPr>
          <w:jc w:val="center"/>
        </w:trPr>
        <w:tc>
          <w:tcPr>
            <w:tcW w:w="1430" w:type="dxa"/>
          </w:tcPr>
          <w:p w14:paraId="2A37774A" w14:textId="77777777" w:rsidR="00945775" w:rsidRDefault="00945775" w:rsidP="00C22D92">
            <w:pPr>
              <w:pStyle w:val="TAL"/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006" w:type="dxa"/>
          </w:tcPr>
          <w:p w14:paraId="2CE8201C" w14:textId="77777777" w:rsidR="00945775" w:rsidRDefault="00945775" w:rsidP="00C22D9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</w:tcPr>
          <w:p w14:paraId="60249DEC" w14:textId="77777777" w:rsidR="00945775" w:rsidRDefault="00945775" w:rsidP="00C22D92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77CB5912" w14:textId="77777777" w:rsidR="00945775" w:rsidRDefault="00945775" w:rsidP="00C22D92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4F250EC9" w14:textId="77777777" w:rsidR="00945775" w:rsidRPr="0016361A" w:rsidRDefault="00945775" w:rsidP="00C22D92">
            <w:pPr>
              <w:pStyle w:val="TAL"/>
            </w:pPr>
            <w:r>
              <w:t>Set to true by Subscriber to request the EES to send a test notification as defined in clause 7.6. Set to false or omitted otherwise.</w:t>
            </w:r>
          </w:p>
        </w:tc>
        <w:tc>
          <w:tcPr>
            <w:tcW w:w="1998" w:type="dxa"/>
          </w:tcPr>
          <w:p w14:paraId="5BB5099D" w14:textId="77777777" w:rsidR="00945775" w:rsidRDefault="00945775" w:rsidP="00C22D9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Notification_test_event</w:t>
            </w:r>
            <w:proofErr w:type="spellEnd"/>
          </w:p>
        </w:tc>
      </w:tr>
      <w:tr w:rsidR="00945775" w14:paraId="0487E6F1" w14:textId="77777777" w:rsidTr="00C22D92">
        <w:trPr>
          <w:jc w:val="center"/>
        </w:trPr>
        <w:tc>
          <w:tcPr>
            <w:tcW w:w="1430" w:type="dxa"/>
          </w:tcPr>
          <w:p w14:paraId="3DD8AF43" w14:textId="77777777" w:rsidR="00945775" w:rsidRDefault="00945775" w:rsidP="00C22D92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1006" w:type="dxa"/>
          </w:tcPr>
          <w:p w14:paraId="3CC877B4" w14:textId="77777777" w:rsidR="00945775" w:rsidRDefault="00945775" w:rsidP="00C22D92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425" w:type="dxa"/>
          </w:tcPr>
          <w:p w14:paraId="71A5107A" w14:textId="77777777" w:rsidR="00945775" w:rsidRDefault="00945775" w:rsidP="00C22D92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6475FB39" w14:textId="77777777" w:rsidR="00945775" w:rsidRDefault="00945775" w:rsidP="00C22D92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1D33B0EC" w14:textId="77777777" w:rsidR="00945775" w:rsidRPr="0016361A" w:rsidRDefault="00945775" w:rsidP="00C22D92">
            <w:pPr>
              <w:pStyle w:val="TAL"/>
            </w:pPr>
            <w:r>
              <w:t xml:space="preserve">Configuration parameters to set up notification delivery over </w:t>
            </w:r>
            <w:proofErr w:type="spellStart"/>
            <w:r>
              <w:t>Websocket</w:t>
            </w:r>
            <w:proofErr w:type="spellEnd"/>
            <w:r>
              <w:t xml:space="preserve"> protocol as defined in clause 7.6.</w:t>
            </w:r>
          </w:p>
        </w:tc>
        <w:tc>
          <w:tcPr>
            <w:tcW w:w="1998" w:type="dxa"/>
          </w:tcPr>
          <w:p w14:paraId="631700D5" w14:textId="77777777" w:rsidR="00945775" w:rsidRDefault="00945775" w:rsidP="00C22D9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Notification_websocket</w:t>
            </w:r>
            <w:proofErr w:type="spellEnd"/>
          </w:p>
        </w:tc>
      </w:tr>
      <w:tr w:rsidR="00945775" w14:paraId="5097E0FA" w14:textId="77777777" w:rsidTr="00C22D92">
        <w:trPr>
          <w:jc w:val="center"/>
        </w:trPr>
        <w:tc>
          <w:tcPr>
            <w:tcW w:w="1430" w:type="dxa"/>
          </w:tcPr>
          <w:p w14:paraId="6CB34CD1" w14:textId="77777777" w:rsidR="00945775" w:rsidRDefault="00945775" w:rsidP="00C22D92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006" w:type="dxa"/>
          </w:tcPr>
          <w:p w14:paraId="3596E0A4" w14:textId="77777777" w:rsidR="00945775" w:rsidRDefault="00945775" w:rsidP="00C22D92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</w:tcPr>
          <w:p w14:paraId="7834D103" w14:textId="77777777" w:rsidR="00945775" w:rsidRDefault="00945775" w:rsidP="00C22D92">
            <w:pPr>
              <w:pStyle w:val="TAC"/>
            </w:pPr>
            <w:r>
              <w:t>C</w:t>
            </w:r>
          </w:p>
        </w:tc>
        <w:tc>
          <w:tcPr>
            <w:tcW w:w="1368" w:type="dxa"/>
          </w:tcPr>
          <w:p w14:paraId="1D434D56" w14:textId="77777777" w:rsidR="00945775" w:rsidRDefault="00945775" w:rsidP="00C22D92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39FAAFCA" w14:textId="77777777" w:rsidR="00945775" w:rsidRDefault="00945775" w:rsidP="00C22D92">
            <w:pPr>
              <w:pStyle w:val="TAL"/>
            </w:pPr>
            <w:r>
              <w:t>Used to negotiate the supported optional features of the API as described in clause </w:t>
            </w:r>
            <w:r>
              <w:rPr>
                <w:rFonts w:hint="eastAsia"/>
              </w:rPr>
              <w:t>7.8</w:t>
            </w:r>
            <w:r>
              <w:t>.</w:t>
            </w:r>
          </w:p>
          <w:p w14:paraId="6136A02A" w14:textId="77777777" w:rsidR="00945775" w:rsidRPr="0016361A" w:rsidRDefault="00945775" w:rsidP="00C22D92">
            <w:pPr>
              <w:pStyle w:val="TAL"/>
            </w:pPr>
            <w:r>
              <w:t>This attribute shall be provided in the HTTP POST request and in the response of successful resource creation.</w:t>
            </w:r>
          </w:p>
        </w:tc>
        <w:tc>
          <w:tcPr>
            <w:tcW w:w="1998" w:type="dxa"/>
          </w:tcPr>
          <w:p w14:paraId="07AB458D" w14:textId="77777777" w:rsidR="00945775" w:rsidRDefault="00945775" w:rsidP="00C22D92">
            <w:pPr>
              <w:pStyle w:val="TAL"/>
              <w:rPr>
                <w:rFonts w:cs="Arial"/>
                <w:szCs w:val="18"/>
              </w:rPr>
            </w:pPr>
          </w:p>
        </w:tc>
      </w:tr>
      <w:tr w:rsidR="00945775" w14:paraId="3777F5F8" w14:textId="77777777" w:rsidTr="00C22D92">
        <w:trPr>
          <w:jc w:val="center"/>
          <w:ins w:id="38" w:author="Nokia-user" w:date="2024-01-12T16:10:00Z"/>
        </w:trPr>
        <w:tc>
          <w:tcPr>
            <w:tcW w:w="1430" w:type="dxa"/>
          </w:tcPr>
          <w:p w14:paraId="222CD0D2" w14:textId="25A2B4A7" w:rsidR="00945775" w:rsidRDefault="00945775" w:rsidP="00C22D92">
            <w:pPr>
              <w:pStyle w:val="TAL"/>
              <w:rPr>
                <w:ins w:id="39" w:author="Nokia-user" w:date="2024-01-12T16:10:00Z"/>
              </w:rPr>
            </w:pPr>
            <w:proofErr w:type="spellStart"/>
            <w:ins w:id="40" w:author="Nokia-user" w:date="2024-01-12T16:10:00Z">
              <w:r>
                <w:t>trig</w:t>
              </w:r>
            </w:ins>
            <w:ins w:id="41" w:author="Nokia-user" w:date="2024-01-12T16:19:00Z">
              <w:r w:rsidR="00CE0BCB">
                <w:t>Cond</w:t>
              </w:r>
            </w:ins>
            <w:ins w:id="42" w:author="Nokia-user" w:date="2024-01-12T16:10:00Z">
              <w:r>
                <w:t>Params</w:t>
              </w:r>
              <w:proofErr w:type="spellEnd"/>
            </w:ins>
          </w:p>
        </w:tc>
        <w:tc>
          <w:tcPr>
            <w:tcW w:w="1006" w:type="dxa"/>
          </w:tcPr>
          <w:p w14:paraId="2C53CC2D" w14:textId="4ED93829" w:rsidR="00945775" w:rsidRDefault="00CE0BCB" w:rsidP="00C22D92">
            <w:pPr>
              <w:pStyle w:val="TAL"/>
              <w:rPr>
                <w:ins w:id="43" w:author="Nokia-user" w:date="2024-01-12T16:10:00Z"/>
              </w:rPr>
            </w:pPr>
            <w:proofErr w:type="gramStart"/>
            <w:ins w:id="44" w:author="Nokia-user" w:date="2024-01-12T16:12:00Z">
              <w:r>
                <w:t>array(</w:t>
              </w:r>
            </w:ins>
            <w:proofErr w:type="spellStart"/>
            <w:proofErr w:type="gramEnd"/>
            <w:ins w:id="45" w:author="Nokia-user" w:date="2024-01-12T16:20:00Z">
              <w:r>
                <w:t>TrigCondParams</w:t>
              </w:r>
            </w:ins>
            <w:proofErr w:type="spellEnd"/>
            <w:ins w:id="46" w:author="Nokia-user" w:date="2024-01-12T16:12:00Z">
              <w:r>
                <w:t>)</w:t>
              </w:r>
            </w:ins>
          </w:p>
        </w:tc>
        <w:tc>
          <w:tcPr>
            <w:tcW w:w="425" w:type="dxa"/>
          </w:tcPr>
          <w:p w14:paraId="25CCA38E" w14:textId="73C89508" w:rsidR="00945775" w:rsidRDefault="00CE0BCB" w:rsidP="00C22D92">
            <w:pPr>
              <w:pStyle w:val="TAC"/>
              <w:rPr>
                <w:ins w:id="47" w:author="Nokia-user" w:date="2024-01-12T16:10:00Z"/>
              </w:rPr>
            </w:pPr>
            <w:ins w:id="48" w:author="Nokia-user" w:date="2024-01-12T16:10:00Z">
              <w:r>
                <w:t>O</w:t>
              </w:r>
            </w:ins>
          </w:p>
        </w:tc>
        <w:tc>
          <w:tcPr>
            <w:tcW w:w="1368" w:type="dxa"/>
          </w:tcPr>
          <w:p w14:paraId="36AB43D2" w14:textId="425014F7" w:rsidR="00945775" w:rsidRDefault="00DC7DA5" w:rsidP="00C22D92">
            <w:pPr>
              <w:pStyle w:val="TAL"/>
              <w:rPr>
                <w:ins w:id="49" w:author="Nokia-user" w:date="2024-01-12T16:10:00Z"/>
              </w:rPr>
            </w:pPr>
            <w:proofErr w:type="gramStart"/>
            <w:ins w:id="50" w:author="Nokia-user" w:date="2024-01-15T08:16:00Z">
              <w:r>
                <w:t>1..N</w:t>
              </w:r>
            </w:ins>
            <w:proofErr w:type="gramEnd"/>
          </w:p>
        </w:tc>
        <w:tc>
          <w:tcPr>
            <w:tcW w:w="3438" w:type="dxa"/>
          </w:tcPr>
          <w:p w14:paraId="6355A2D5" w14:textId="56A16D48" w:rsidR="00945775" w:rsidRDefault="00CE0BCB" w:rsidP="00C22D92">
            <w:pPr>
              <w:pStyle w:val="TAL"/>
              <w:rPr>
                <w:ins w:id="51" w:author="Nokia-user" w:date="2024-01-12T16:10:00Z"/>
              </w:rPr>
            </w:pPr>
            <w:ins w:id="52" w:author="Nokia-user" w:date="2024-01-12T16:17:00Z">
              <w:r>
                <w:t xml:space="preserve">Represents the </w:t>
              </w:r>
            </w:ins>
            <w:ins w:id="53" w:author="Nokia-user" w:date="2024-01-12T16:18:00Z">
              <w:r>
                <w:t>notification</w:t>
              </w:r>
            </w:ins>
            <w:ins w:id="54" w:author="Nokia-user" w:date="2024-01-12T16:17:00Z">
              <w:r>
                <w:t xml:space="preserve"> </w:t>
              </w:r>
            </w:ins>
            <w:ins w:id="55" w:author="Nokia-user" w:date="2024-01-12T16:18:00Z">
              <w:r>
                <w:t xml:space="preserve">triggering condition </w:t>
              </w:r>
            </w:ins>
            <w:ins w:id="56" w:author="Nokia-user" w:date="2024-01-12T16:17:00Z">
              <w:r>
                <w:t>of the AC information subscription</w:t>
              </w:r>
            </w:ins>
            <w:ins w:id="57" w:author="Nokia-user" w:date="2024-01-12T16:18:00Z">
              <w:r>
                <w:t>.</w:t>
              </w:r>
            </w:ins>
          </w:p>
        </w:tc>
        <w:tc>
          <w:tcPr>
            <w:tcW w:w="1998" w:type="dxa"/>
          </w:tcPr>
          <w:p w14:paraId="6754B385" w14:textId="77777777" w:rsidR="00945775" w:rsidRDefault="00945775" w:rsidP="00C22D92">
            <w:pPr>
              <w:pStyle w:val="TAL"/>
              <w:rPr>
                <w:ins w:id="58" w:author="Nokia-user" w:date="2024-01-12T16:10:00Z"/>
                <w:rFonts w:cs="Arial"/>
                <w:szCs w:val="18"/>
              </w:rPr>
            </w:pPr>
          </w:p>
        </w:tc>
      </w:tr>
      <w:tr w:rsidR="00945775" w14:paraId="7DE5FE4D" w14:textId="77777777" w:rsidTr="00C22D92">
        <w:trPr>
          <w:jc w:val="center"/>
        </w:trPr>
        <w:tc>
          <w:tcPr>
            <w:tcW w:w="9665" w:type="dxa"/>
            <w:gridSpan w:val="6"/>
          </w:tcPr>
          <w:p w14:paraId="6D9EBDD8" w14:textId="77777777" w:rsidR="00945775" w:rsidRDefault="00945775" w:rsidP="00C22D92">
            <w:pPr>
              <w:pStyle w:val="TAN"/>
              <w:rPr>
                <w:rFonts w:cs="Arial"/>
                <w:szCs w:val="18"/>
              </w:rPr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</w:t>
            </w:r>
            <w:r>
              <w:rPr>
                <w:noProof/>
              </w:rPr>
              <w:t xml:space="preserve">applicable values of the ReportingInformation data type are, </w:t>
            </w:r>
            <w:r w:rsidRPr="005B6C5A">
              <w:rPr>
                <w:noProof/>
              </w:rPr>
              <w:t>"immRep", "notifMethod", "maxReportNbr", "monDur", "repPeriod"</w:t>
            </w:r>
            <w:r>
              <w:rPr>
                <w:noProof/>
              </w:rPr>
              <w:t>.</w:t>
            </w:r>
          </w:p>
        </w:tc>
      </w:tr>
    </w:tbl>
    <w:p w14:paraId="7B59D378" w14:textId="77777777" w:rsidR="00945775" w:rsidRDefault="00945775" w:rsidP="00945775">
      <w:pPr>
        <w:rPr>
          <w:lang w:eastAsia="zh-CN"/>
        </w:rPr>
      </w:pPr>
    </w:p>
    <w:p w14:paraId="09224B00" w14:textId="77777777" w:rsidR="00C61689" w:rsidRPr="00A67B1F" w:rsidRDefault="00C61689" w:rsidP="00C61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8CAA4A" w14:textId="77777777" w:rsidR="009218AF" w:rsidRDefault="009218AF" w:rsidP="009218AF">
      <w:pPr>
        <w:pStyle w:val="Heading5"/>
        <w:rPr>
          <w:lang w:eastAsia="zh-CN"/>
        </w:rPr>
      </w:pPr>
      <w:bookmarkStart w:id="59" w:name="_Toc85734354"/>
      <w:bookmarkStart w:id="60" w:name="_Toc89431653"/>
      <w:bookmarkStart w:id="61" w:name="_Toc97042465"/>
      <w:bookmarkStart w:id="62" w:name="_Toc97045609"/>
      <w:bookmarkStart w:id="63" w:name="_Toc97155354"/>
      <w:bookmarkStart w:id="64" w:name="_Toc101521491"/>
      <w:bookmarkStart w:id="65" w:name="_Toc138761770"/>
      <w:bookmarkStart w:id="66" w:name="_Toc145707985"/>
      <w:bookmarkStart w:id="67" w:name="_Toc151878600"/>
      <w:r>
        <w:rPr>
          <w:lang w:eastAsia="zh-CN"/>
        </w:rPr>
        <w:t>8.4.5.2.3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ACInfoSubscriptionPatch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proofErr w:type="spellEnd"/>
    </w:p>
    <w:p w14:paraId="096D962E" w14:textId="77777777" w:rsidR="009218AF" w:rsidRDefault="009218AF" w:rsidP="009218AF">
      <w:pPr>
        <w:pStyle w:val="TH"/>
      </w:pPr>
      <w:r>
        <w:rPr>
          <w:noProof/>
        </w:rPr>
        <w:t>Table 8.4.5.2.3</w:t>
      </w:r>
      <w:r>
        <w:t xml:space="preserve">-1: </w:t>
      </w:r>
      <w:r>
        <w:rPr>
          <w:noProof/>
        </w:rPr>
        <w:t>Definition of type ACInfoSubscriptionPatch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218AF" w14:paraId="414291E1" w14:textId="77777777" w:rsidTr="00C22D92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4C270627" w14:textId="77777777" w:rsidR="009218AF" w:rsidRDefault="009218AF" w:rsidP="00C22D92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1023DCCA" w14:textId="77777777" w:rsidR="009218AF" w:rsidRDefault="009218AF" w:rsidP="00C22D9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AD9E3F6" w14:textId="77777777" w:rsidR="009218AF" w:rsidRDefault="009218AF" w:rsidP="00C22D92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240B1F26" w14:textId="77777777" w:rsidR="009218AF" w:rsidRDefault="009218AF" w:rsidP="00C22D9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59B6B2EB" w14:textId="77777777" w:rsidR="009218AF" w:rsidRDefault="009218AF" w:rsidP="00C22D9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50FAD177" w14:textId="77777777" w:rsidR="009218AF" w:rsidRDefault="009218AF" w:rsidP="00C22D92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9218AF" w14:paraId="4D3CAB57" w14:textId="77777777" w:rsidTr="00C22D92">
        <w:trPr>
          <w:jc w:val="center"/>
        </w:trPr>
        <w:tc>
          <w:tcPr>
            <w:tcW w:w="1430" w:type="dxa"/>
          </w:tcPr>
          <w:p w14:paraId="31E341CD" w14:textId="77777777" w:rsidR="009218AF" w:rsidRDefault="009218AF" w:rsidP="00C22D92">
            <w:pPr>
              <w:pStyle w:val="TAL"/>
            </w:pPr>
            <w:proofErr w:type="spellStart"/>
            <w:r>
              <w:t>eventReq</w:t>
            </w:r>
            <w:proofErr w:type="spellEnd"/>
          </w:p>
        </w:tc>
        <w:tc>
          <w:tcPr>
            <w:tcW w:w="1006" w:type="dxa"/>
          </w:tcPr>
          <w:p w14:paraId="76601FE0" w14:textId="77777777" w:rsidR="009218AF" w:rsidRDefault="009218AF" w:rsidP="00C22D92">
            <w:pPr>
              <w:pStyle w:val="TAL"/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425" w:type="dxa"/>
          </w:tcPr>
          <w:p w14:paraId="60B3BC60" w14:textId="77777777" w:rsidR="009218AF" w:rsidRDefault="009218AF" w:rsidP="00C22D92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6A4E8D35" w14:textId="77777777" w:rsidR="009218AF" w:rsidRDefault="009218AF" w:rsidP="00C22D92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628C1E64" w14:textId="77777777" w:rsidR="009218AF" w:rsidRPr="0016361A" w:rsidRDefault="009218AF" w:rsidP="00C22D92">
            <w:pPr>
              <w:pStyle w:val="TAL"/>
            </w:pPr>
            <w:r>
              <w:t>The reporting requirements of the AC information event subscription to be updated.</w:t>
            </w:r>
          </w:p>
        </w:tc>
        <w:tc>
          <w:tcPr>
            <w:tcW w:w="1998" w:type="dxa"/>
          </w:tcPr>
          <w:p w14:paraId="3476D100" w14:textId="77777777" w:rsidR="009218AF" w:rsidRDefault="009218AF" w:rsidP="00C22D92">
            <w:pPr>
              <w:pStyle w:val="TAL"/>
              <w:rPr>
                <w:rFonts w:cs="Arial"/>
                <w:szCs w:val="18"/>
              </w:rPr>
            </w:pPr>
          </w:p>
        </w:tc>
      </w:tr>
      <w:tr w:rsidR="009218AF" w14:paraId="304FEF6A" w14:textId="77777777" w:rsidTr="00C22D92">
        <w:trPr>
          <w:jc w:val="center"/>
        </w:trPr>
        <w:tc>
          <w:tcPr>
            <w:tcW w:w="1430" w:type="dxa"/>
          </w:tcPr>
          <w:p w14:paraId="2B86073E" w14:textId="77777777" w:rsidR="009218AF" w:rsidRDefault="009218AF" w:rsidP="00C22D92">
            <w:pPr>
              <w:pStyle w:val="TAL"/>
            </w:pPr>
            <w:proofErr w:type="spellStart"/>
            <w:r>
              <w:t>expTime</w:t>
            </w:r>
            <w:proofErr w:type="spellEnd"/>
          </w:p>
        </w:tc>
        <w:tc>
          <w:tcPr>
            <w:tcW w:w="1006" w:type="dxa"/>
          </w:tcPr>
          <w:p w14:paraId="4FD098CF" w14:textId="77777777" w:rsidR="009218AF" w:rsidRDefault="009218AF" w:rsidP="00C22D92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</w:tcPr>
          <w:p w14:paraId="10831B63" w14:textId="77777777" w:rsidR="009218AF" w:rsidRDefault="009218AF" w:rsidP="00C22D92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10BE64CF" w14:textId="77777777" w:rsidR="009218AF" w:rsidRDefault="009218AF" w:rsidP="00C22D92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732E0362" w14:textId="77777777" w:rsidR="009218AF" w:rsidRPr="0016361A" w:rsidRDefault="009218AF" w:rsidP="00C22D92">
            <w:pPr>
              <w:pStyle w:val="TAL"/>
            </w:pPr>
            <w:r>
              <w:t>Indicates the proposed expiration time of the subscription.</w:t>
            </w:r>
          </w:p>
        </w:tc>
        <w:tc>
          <w:tcPr>
            <w:tcW w:w="1998" w:type="dxa"/>
          </w:tcPr>
          <w:p w14:paraId="4744AA8E" w14:textId="77777777" w:rsidR="009218AF" w:rsidRDefault="009218AF" w:rsidP="00C22D92">
            <w:pPr>
              <w:pStyle w:val="TAL"/>
              <w:rPr>
                <w:rFonts w:cs="Arial"/>
                <w:szCs w:val="18"/>
              </w:rPr>
            </w:pPr>
          </w:p>
        </w:tc>
      </w:tr>
      <w:tr w:rsidR="009218AF" w14:paraId="0CF88C0C" w14:textId="77777777" w:rsidTr="00C22D92">
        <w:trPr>
          <w:jc w:val="center"/>
        </w:trPr>
        <w:tc>
          <w:tcPr>
            <w:tcW w:w="1430" w:type="dxa"/>
          </w:tcPr>
          <w:p w14:paraId="05A08995" w14:textId="77777777" w:rsidR="009218AF" w:rsidRDefault="009218AF" w:rsidP="00C22D92">
            <w:pPr>
              <w:pStyle w:val="TAL"/>
            </w:pPr>
            <w:proofErr w:type="spellStart"/>
            <w:r>
              <w:t>notificationDestination</w:t>
            </w:r>
            <w:proofErr w:type="spellEnd"/>
          </w:p>
        </w:tc>
        <w:tc>
          <w:tcPr>
            <w:tcW w:w="1006" w:type="dxa"/>
          </w:tcPr>
          <w:p w14:paraId="7ACAC4F5" w14:textId="77777777" w:rsidR="009218AF" w:rsidRDefault="009218AF" w:rsidP="00C22D92">
            <w:pPr>
              <w:pStyle w:val="TAL"/>
            </w:pPr>
            <w:r>
              <w:t>Uri</w:t>
            </w:r>
          </w:p>
        </w:tc>
        <w:tc>
          <w:tcPr>
            <w:tcW w:w="425" w:type="dxa"/>
          </w:tcPr>
          <w:p w14:paraId="4FF2F52C" w14:textId="77777777" w:rsidR="009218AF" w:rsidRDefault="009218AF" w:rsidP="00C22D92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36B470BA" w14:textId="77777777" w:rsidR="009218AF" w:rsidRDefault="009218AF" w:rsidP="00C22D92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43555DF2" w14:textId="77777777" w:rsidR="009218AF" w:rsidRPr="0016361A" w:rsidRDefault="009218AF" w:rsidP="00C22D92">
            <w:pPr>
              <w:pStyle w:val="TAL"/>
            </w:pPr>
            <w:r>
              <w:t>Updated URI where the AC information notification should be delivered to.</w:t>
            </w:r>
          </w:p>
        </w:tc>
        <w:tc>
          <w:tcPr>
            <w:tcW w:w="1998" w:type="dxa"/>
          </w:tcPr>
          <w:p w14:paraId="3D01E69B" w14:textId="77777777" w:rsidR="009218AF" w:rsidRDefault="009218AF" w:rsidP="00C22D92">
            <w:pPr>
              <w:pStyle w:val="TAL"/>
              <w:rPr>
                <w:rFonts w:cs="Arial"/>
                <w:szCs w:val="18"/>
              </w:rPr>
            </w:pPr>
          </w:p>
        </w:tc>
      </w:tr>
      <w:tr w:rsidR="009218AF" w14:paraId="4E4EF035" w14:textId="77777777" w:rsidTr="00C22D92">
        <w:trPr>
          <w:jc w:val="center"/>
        </w:trPr>
        <w:tc>
          <w:tcPr>
            <w:tcW w:w="1430" w:type="dxa"/>
          </w:tcPr>
          <w:p w14:paraId="362163A1" w14:textId="77777777" w:rsidR="009218AF" w:rsidRDefault="009218AF" w:rsidP="00C22D92">
            <w:pPr>
              <w:pStyle w:val="TAL"/>
            </w:pPr>
            <w:proofErr w:type="spellStart"/>
            <w:r>
              <w:t>acFltrs</w:t>
            </w:r>
            <w:proofErr w:type="spellEnd"/>
          </w:p>
        </w:tc>
        <w:tc>
          <w:tcPr>
            <w:tcW w:w="1006" w:type="dxa"/>
          </w:tcPr>
          <w:p w14:paraId="39F7E4F7" w14:textId="77777777" w:rsidR="009218AF" w:rsidRDefault="009218AF" w:rsidP="00C22D9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ACFilters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7617AA86" w14:textId="77777777" w:rsidR="009218AF" w:rsidRDefault="009218AF" w:rsidP="00C22D92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04F5CBDF" w14:textId="77777777" w:rsidR="009218AF" w:rsidRDefault="009218AF" w:rsidP="00C22D9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</w:tcPr>
          <w:p w14:paraId="649AE0C8" w14:textId="77777777" w:rsidR="009218AF" w:rsidRDefault="009218AF" w:rsidP="00C22D92">
            <w:pPr>
              <w:pStyle w:val="TAL"/>
            </w:pPr>
            <w:r>
              <w:t xml:space="preserve">Filters to retrieve the information about </w:t>
            </w:r>
            <w:proofErr w:type="gramStart"/>
            <w:r>
              <w:t>particular ACs</w:t>
            </w:r>
            <w:proofErr w:type="gramEnd"/>
            <w:r>
              <w:t>.</w:t>
            </w:r>
          </w:p>
        </w:tc>
        <w:tc>
          <w:tcPr>
            <w:tcW w:w="1998" w:type="dxa"/>
          </w:tcPr>
          <w:p w14:paraId="24AE5065" w14:textId="77777777" w:rsidR="009218AF" w:rsidRDefault="009218AF" w:rsidP="00C22D92">
            <w:pPr>
              <w:pStyle w:val="TAL"/>
              <w:rPr>
                <w:rFonts w:cs="Arial"/>
                <w:szCs w:val="18"/>
              </w:rPr>
            </w:pPr>
          </w:p>
        </w:tc>
      </w:tr>
      <w:tr w:rsidR="009218AF" w14:paraId="39CD1950" w14:textId="77777777" w:rsidTr="00C22D92">
        <w:trPr>
          <w:jc w:val="center"/>
          <w:ins w:id="68" w:author="Nokia-user" w:date="2024-01-12T16:21:00Z"/>
        </w:trPr>
        <w:tc>
          <w:tcPr>
            <w:tcW w:w="1430" w:type="dxa"/>
          </w:tcPr>
          <w:p w14:paraId="4DA16997" w14:textId="409A328A" w:rsidR="009218AF" w:rsidRDefault="009218AF" w:rsidP="009218AF">
            <w:pPr>
              <w:pStyle w:val="TAL"/>
              <w:rPr>
                <w:ins w:id="69" w:author="Nokia-user" w:date="2024-01-12T16:21:00Z"/>
              </w:rPr>
            </w:pPr>
            <w:proofErr w:type="spellStart"/>
            <w:ins w:id="70" w:author="Nokia-user" w:date="2024-01-12T16:21:00Z">
              <w:r>
                <w:t>trigCondParams</w:t>
              </w:r>
              <w:proofErr w:type="spellEnd"/>
            </w:ins>
          </w:p>
        </w:tc>
        <w:tc>
          <w:tcPr>
            <w:tcW w:w="1006" w:type="dxa"/>
          </w:tcPr>
          <w:p w14:paraId="445C9B46" w14:textId="76919DBD" w:rsidR="009218AF" w:rsidRDefault="009218AF" w:rsidP="009218AF">
            <w:pPr>
              <w:pStyle w:val="TAL"/>
              <w:rPr>
                <w:ins w:id="71" w:author="Nokia-user" w:date="2024-01-12T16:21:00Z"/>
              </w:rPr>
            </w:pPr>
            <w:proofErr w:type="gramStart"/>
            <w:ins w:id="72" w:author="Nokia-user" w:date="2024-01-12T16:21:00Z">
              <w:r>
                <w:t>array(</w:t>
              </w:r>
              <w:proofErr w:type="spellStart"/>
              <w:proofErr w:type="gramEnd"/>
              <w:r>
                <w:t>TrigCondParams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</w:tcPr>
          <w:p w14:paraId="2FBDA8F8" w14:textId="4B5D520C" w:rsidR="009218AF" w:rsidRDefault="009218AF" w:rsidP="009218AF">
            <w:pPr>
              <w:pStyle w:val="TAC"/>
              <w:rPr>
                <w:ins w:id="73" w:author="Nokia-user" w:date="2024-01-12T16:21:00Z"/>
              </w:rPr>
            </w:pPr>
            <w:ins w:id="74" w:author="Nokia-user" w:date="2024-01-12T16:21:00Z">
              <w:r>
                <w:t>O</w:t>
              </w:r>
            </w:ins>
          </w:p>
        </w:tc>
        <w:tc>
          <w:tcPr>
            <w:tcW w:w="1368" w:type="dxa"/>
          </w:tcPr>
          <w:p w14:paraId="1A07F216" w14:textId="643D2E24" w:rsidR="009218AF" w:rsidRDefault="00DC7DA5" w:rsidP="009218AF">
            <w:pPr>
              <w:pStyle w:val="TAL"/>
              <w:rPr>
                <w:ins w:id="75" w:author="Nokia-user" w:date="2024-01-12T16:21:00Z"/>
              </w:rPr>
            </w:pPr>
            <w:proofErr w:type="gramStart"/>
            <w:ins w:id="76" w:author="Nokia-user" w:date="2024-01-15T08:16:00Z">
              <w:r>
                <w:t>1..N</w:t>
              </w:r>
            </w:ins>
            <w:proofErr w:type="gramEnd"/>
          </w:p>
        </w:tc>
        <w:tc>
          <w:tcPr>
            <w:tcW w:w="3438" w:type="dxa"/>
          </w:tcPr>
          <w:p w14:paraId="3DDEEE1D" w14:textId="5BCEA6B7" w:rsidR="009218AF" w:rsidRDefault="009218AF" w:rsidP="009218AF">
            <w:pPr>
              <w:pStyle w:val="TAL"/>
              <w:rPr>
                <w:ins w:id="77" w:author="Nokia-user" w:date="2024-01-12T16:21:00Z"/>
              </w:rPr>
            </w:pPr>
            <w:ins w:id="78" w:author="Nokia-user" w:date="2024-01-12T16:21:00Z">
              <w:r>
                <w:t>Represents the notification triggering condition of the AC information subscription.</w:t>
              </w:r>
            </w:ins>
          </w:p>
        </w:tc>
        <w:tc>
          <w:tcPr>
            <w:tcW w:w="1998" w:type="dxa"/>
          </w:tcPr>
          <w:p w14:paraId="2C61AA40" w14:textId="77777777" w:rsidR="009218AF" w:rsidRDefault="009218AF" w:rsidP="009218AF">
            <w:pPr>
              <w:pStyle w:val="TAL"/>
              <w:rPr>
                <w:ins w:id="79" w:author="Nokia-user" w:date="2024-01-12T16:21:00Z"/>
                <w:rFonts w:cs="Arial"/>
                <w:szCs w:val="18"/>
              </w:rPr>
            </w:pPr>
          </w:p>
        </w:tc>
      </w:tr>
    </w:tbl>
    <w:p w14:paraId="4561FFF7" w14:textId="77777777" w:rsidR="009218AF" w:rsidRDefault="009218AF" w:rsidP="009218AF">
      <w:pPr>
        <w:rPr>
          <w:lang w:eastAsia="zh-CN"/>
        </w:rPr>
      </w:pPr>
    </w:p>
    <w:p w14:paraId="203F928C" w14:textId="77777777" w:rsidR="00C61689" w:rsidRPr="00A67B1F" w:rsidRDefault="00C61689" w:rsidP="00C61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F44073" w14:textId="1B09B546" w:rsidR="009218AF" w:rsidRPr="009218AF" w:rsidRDefault="009218AF" w:rsidP="009218AF">
      <w:pPr>
        <w:keepNext/>
        <w:keepLines/>
        <w:spacing w:before="120"/>
        <w:ind w:left="1701" w:hanging="1701"/>
        <w:outlineLvl w:val="4"/>
        <w:rPr>
          <w:ins w:id="80" w:author="Nokia-user" w:date="2024-01-12T16:28:00Z"/>
          <w:rFonts w:ascii="Arial" w:eastAsia="SimSun" w:hAnsi="Arial"/>
          <w:sz w:val="22"/>
        </w:rPr>
      </w:pPr>
      <w:bookmarkStart w:id="81" w:name="_Toc151878708"/>
      <w:ins w:id="82" w:author="Nokia-user" w:date="2024-01-12T16:28:00Z">
        <w:r w:rsidRPr="009218AF">
          <w:rPr>
            <w:rFonts w:ascii="Arial" w:eastAsia="SimSun" w:hAnsi="Arial"/>
            <w:sz w:val="22"/>
          </w:rPr>
          <w:lastRenderedPageBreak/>
          <w:t>8.</w:t>
        </w:r>
        <w:r>
          <w:rPr>
            <w:rFonts w:ascii="Arial" w:eastAsia="SimSun" w:hAnsi="Arial"/>
            <w:sz w:val="22"/>
          </w:rPr>
          <w:t>4</w:t>
        </w:r>
        <w:r w:rsidRPr="009218AF">
          <w:rPr>
            <w:rFonts w:ascii="Arial" w:eastAsia="SimSun" w:hAnsi="Arial"/>
            <w:sz w:val="22"/>
          </w:rPr>
          <w:t>.5.</w:t>
        </w:r>
      </w:ins>
      <w:ins w:id="83" w:author="Nokia-user" w:date="2024-01-12T16:50:00Z">
        <w:r w:rsidR="00C61689">
          <w:rPr>
            <w:rFonts w:ascii="Arial" w:eastAsia="SimSun" w:hAnsi="Arial"/>
            <w:sz w:val="22"/>
          </w:rPr>
          <w:t>3</w:t>
        </w:r>
      </w:ins>
      <w:ins w:id="84" w:author="Nokia-user" w:date="2024-01-12T16:28:00Z">
        <w:r w:rsidRPr="009218AF">
          <w:rPr>
            <w:rFonts w:ascii="Arial" w:eastAsia="SimSun" w:hAnsi="Arial"/>
            <w:sz w:val="22"/>
          </w:rPr>
          <w:t>.</w:t>
        </w:r>
      </w:ins>
      <w:ins w:id="85" w:author="Nokia-user" w:date="2024-01-12T16:50:00Z">
        <w:r w:rsidR="00C61689">
          <w:rPr>
            <w:rFonts w:ascii="Arial" w:eastAsia="SimSun" w:hAnsi="Arial"/>
            <w:sz w:val="22"/>
          </w:rPr>
          <w:t>1</w:t>
        </w:r>
      </w:ins>
      <w:ins w:id="86" w:author="Nokia-user" w:date="2024-01-12T16:28:00Z">
        <w:r w:rsidRPr="009218AF">
          <w:rPr>
            <w:rFonts w:ascii="Arial" w:eastAsia="SimSun" w:hAnsi="Arial"/>
            <w:sz w:val="22"/>
          </w:rPr>
          <w:tab/>
          <w:t xml:space="preserve">Enumeration: </w:t>
        </w:r>
        <w:bookmarkEnd w:id="81"/>
        <w:proofErr w:type="spellStart"/>
        <w:r>
          <w:rPr>
            <w:rFonts w:ascii="Arial" w:eastAsia="SimSun" w:hAnsi="Arial"/>
            <w:sz w:val="22"/>
          </w:rPr>
          <w:t>T</w:t>
        </w:r>
        <w:r w:rsidRPr="009218AF">
          <w:rPr>
            <w:rFonts w:ascii="Arial" w:eastAsia="SimSun" w:hAnsi="Arial"/>
            <w:sz w:val="22"/>
          </w:rPr>
          <w:t>rigCondParams</w:t>
        </w:r>
        <w:proofErr w:type="spellEnd"/>
      </w:ins>
    </w:p>
    <w:p w14:paraId="5D5958C3" w14:textId="15854F29" w:rsidR="009218AF" w:rsidRPr="009218AF" w:rsidRDefault="009218AF" w:rsidP="009218A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7" w:author="Nokia-user" w:date="2024-01-12T16:28:00Z"/>
          <w:rFonts w:ascii="Arial" w:eastAsia="MS Mincho" w:hAnsi="Arial"/>
          <w:b/>
        </w:rPr>
      </w:pPr>
      <w:ins w:id="88" w:author="Nokia-user" w:date="2024-01-12T16:28:00Z">
        <w:r w:rsidRPr="009218AF">
          <w:rPr>
            <w:rFonts w:ascii="Arial" w:eastAsia="MS Mincho" w:hAnsi="Arial"/>
            <w:b/>
          </w:rPr>
          <w:t>Table 8.</w:t>
        </w:r>
        <w:r>
          <w:rPr>
            <w:rFonts w:ascii="Arial" w:eastAsia="MS Mincho" w:hAnsi="Arial"/>
            <w:b/>
          </w:rPr>
          <w:t>4</w:t>
        </w:r>
        <w:r w:rsidRPr="009218AF">
          <w:rPr>
            <w:rFonts w:ascii="Arial" w:eastAsia="MS Mincho" w:hAnsi="Arial"/>
            <w:b/>
          </w:rPr>
          <w:t>.5.</w:t>
        </w:r>
      </w:ins>
      <w:ins w:id="89" w:author="Nokia-user" w:date="2024-01-12T16:50:00Z">
        <w:r w:rsidR="00C61689">
          <w:rPr>
            <w:rFonts w:ascii="Arial" w:eastAsia="MS Mincho" w:hAnsi="Arial"/>
            <w:b/>
          </w:rPr>
          <w:t>3</w:t>
        </w:r>
      </w:ins>
      <w:ins w:id="90" w:author="Nokia-user" w:date="2024-01-12T16:28:00Z">
        <w:r w:rsidRPr="009218AF">
          <w:rPr>
            <w:rFonts w:ascii="Arial" w:eastAsia="MS Mincho" w:hAnsi="Arial"/>
            <w:b/>
          </w:rPr>
          <w:t>.</w:t>
        </w:r>
      </w:ins>
      <w:ins w:id="91" w:author="Nokia-user" w:date="2024-01-12T16:50:00Z">
        <w:r w:rsidR="00C61689">
          <w:rPr>
            <w:rFonts w:ascii="Arial" w:eastAsia="MS Mincho" w:hAnsi="Arial"/>
            <w:b/>
          </w:rPr>
          <w:t>1</w:t>
        </w:r>
      </w:ins>
      <w:ins w:id="92" w:author="Nokia-user" w:date="2024-01-12T16:28:00Z">
        <w:r w:rsidRPr="009218AF">
          <w:rPr>
            <w:rFonts w:ascii="Arial" w:eastAsia="MS Mincho" w:hAnsi="Arial"/>
            <w:b/>
          </w:rPr>
          <w:t xml:space="preserve">-1: Enumeration </w:t>
        </w:r>
        <w:proofErr w:type="spellStart"/>
        <w:r>
          <w:rPr>
            <w:rFonts w:ascii="Arial" w:eastAsia="SimSun" w:hAnsi="Arial"/>
            <w:b/>
          </w:rPr>
          <w:t>T</w:t>
        </w:r>
        <w:r w:rsidRPr="009218AF">
          <w:rPr>
            <w:rFonts w:ascii="Arial" w:eastAsia="SimSun" w:hAnsi="Arial"/>
            <w:b/>
          </w:rPr>
          <w:t>rigCondParams</w:t>
        </w:r>
        <w:proofErr w:type="spellEnd"/>
      </w:ins>
    </w:p>
    <w:tbl>
      <w:tblPr>
        <w:tblW w:w="4863" w:type="pct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8"/>
        <w:gridCol w:w="5147"/>
        <w:gridCol w:w="1514"/>
      </w:tblGrid>
      <w:tr w:rsidR="009218AF" w:rsidRPr="009218AF" w14:paraId="30D91C30" w14:textId="77777777" w:rsidTr="00C22D92">
        <w:trPr>
          <w:ins w:id="93" w:author="Nokia-user" w:date="2024-01-12T16:28:00Z"/>
        </w:trPr>
        <w:tc>
          <w:tcPr>
            <w:tcW w:w="144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F1AA3" w14:textId="77777777" w:rsidR="009218AF" w:rsidRPr="009218AF" w:rsidRDefault="009218AF" w:rsidP="00C22D92">
            <w:pPr>
              <w:keepNext/>
              <w:keepLines/>
              <w:spacing w:after="0"/>
              <w:jc w:val="center"/>
              <w:rPr>
                <w:ins w:id="94" w:author="Nokia-user" w:date="2024-01-12T16:28:00Z"/>
                <w:rFonts w:ascii="Arial" w:eastAsia="SimSun" w:hAnsi="Arial"/>
                <w:b/>
                <w:sz w:val="18"/>
              </w:rPr>
            </w:pPr>
            <w:ins w:id="95" w:author="Nokia-user" w:date="2024-01-12T16:28:00Z">
              <w:r w:rsidRPr="009218AF">
                <w:rPr>
                  <w:rFonts w:ascii="Arial" w:eastAsia="SimSun" w:hAnsi="Arial"/>
                  <w:b/>
                  <w:sz w:val="18"/>
                </w:rPr>
                <w:t>Enumeration value</w:t>
              </w:r>
            </w:ins>
          </w:p>
        </w:tc>
        <w:tc>
          <w:tcPr>
            <w:tcW w:w="275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DCB57" w14:textId="77777777" w:rsidR="009218AF" w:rsidRPr="009218AF" w:rsidRDefault="009218AF" w:rsidP="00C22D92">
            <w:pPr>
              <w:keepNext/>
              <w:keepLines/>
              <w:spacing w:after="0"/>
              <w:jc w:val="center"/>
              <w:rPr>
                <w:ins w:id="96" w:author="Nokia-user" w:date="2024-01-12T16:28:00Z"/>
                <w:rFonts w:ascii="Arial" w:eastAsia="SimSun" w:hAnsi="Arial"/>
                <w:b/>
                <w:sz w:val="18"/>
              </w:rPr>
            </w:pPr>
            <w:ins w:id="97" w:author="Nokia-user" w:date="2024-01-12T16:28:00Z">
              <w:r w:rsidRPr="009218AF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  <w:tc>
          <w:tcPr>
            <w:tcW w:w="809" w:type="pct"/>
            <w:shd w:val="clear" w:color="auto" w:fill="C0C0C0"/>
          </w:tcPr>
          <w:p w14:paraId="778E8033" w14:textId="77777777" w:rsidR="009218AF" w:rsidRPr="009218AF" w:rsidRDefault="009218AF" w:rsidP="00C22D92">
            <w:pPr>
              <w:keepNext/>
              <w:keepLines/>
              <w:spacing w:after="0"/>
              <w:jc w:val="center"/>
              <w:rPr>
                <w:ins w:id="98" w:author="Nokia-user" w:date="2024-01-12T16:28:00Z"/>
                <w:rFonts w:ascii="Arial" w:eastAsia="SimSun" w:hAnsi="Arial"/>
                <w:b/>
                <w:sz w:val="18"/>
              </w:rPr>
            </w:pPr>
            <w:ins w:id="99" w:author="Nokia-user" w:date="2024-01-12T16:28:00Z">
              <w:r w:rsidRPr="009218AF">
                <w:rPr>
                  <w:rFonts w:ascii="Arial" w:eastAsia="SimSun" w:hAnsi="Arial"/>
                  <w:b/>
                  <w:sz w:val="18"/>
                </w:rPr>
                <w:t>Applicability</w:t>
              </w:r>
            </w:ins>
          </w:p>
        </w:tc>
      </w:tr>
      <w:tr w:rsidR="009218AF" w:rsidRPr="009218AF" w14:paraId="6BEEF093" w14:textId="77777777" w:rsidTr="00C22D92">
        <w:trPr>
          <w:ins w:id="100" w:author="Nokia-user" w:date="2024-01-12T16:28:00Z"/>
        </w:trPr>
        <w:tc>
          <w:tcPr>
            <w:tcW w:w="14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B3A6D" w14:textId="77777777" w:rsidR="009218AF" w:rsidRPr="009218AF" w:rsidRDefault="009218AF" w:rsidP="00C22D92">
            <w:pPr>
              <w:pStyle w:val="TAL"/>
              <w:rPr>
                <w:ins w:id="101" w:author="Nokia-user" w:date="2024-01-12T16:28:00Z"/>
                <w:rFonts w:eastAsia="SimSun"/>
              </w:rPr>
            </w:pPr>
            <w:ins w:id="102" w:author="Nokia-user" w:date="2024-01-12T16:28:00Z">
              <w:r w:rsidRPr="009218AF">
                <w:t>EEC</w:t>
              </w:r>
              <w:r>
                <w:t>_REGISTRATION</w:t>
              </w:r>
            </w:ins>
          </w:p>
        </w:tc>
        <w:tc>
          <w:tcPr>
            <w:tcW w:w="2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D2B08" w14:textId="1EAB33A2" w:rsidR="009218AF" w:rsidRPr="009218AF" w:rsidRDefault="009218AF" w:rsidP="00C22D92">
            <w:pPr>
              <w:keepNext/>
              <w:keepLines/>
              <w:spacing w:after="0"/>
              <w:rPr>
                <w:ins w:id="103" w:author="Nokia-user" w:date="2024-01-12T16:28:00Z"/>
                <w:rFonts w:ascii="Arial" w:eastAsia="SimSun" w:hAnsi="Arial"/>
                <w:sz w:val="18"/>
              </w:rPr>
            </w:pPr>
            <w:ins w:id="104" w:author="Nokia-user" w:date="2024-01-12T16:28:00Z">
              <w:r w:rsidRPr="009218AF">
                <w:rPr>
                  <w:rFonts w:ascii="Arial" w:eastAsia="SimSun" w:hAnsi="Arial"/>
                  <w:sz w:val="18"/>
                  <w:lang w:eastAsia="zh-CN"/>
                </w:rPr>
                <w:t xml:space="preserve">Indicates </w:t>
              </w:r>
            </w:ins>
            <w:ins w:id="105" w:author="Nokia-user" w:date="2024-01-12T16:29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the </w:t>
              </w:r>
              <w:r w:rsidRPr="009218AF">
                <w:rPr>
                  <w:rFonts w:ascii="Arial" w:eastAsia="SimSun" w:hAnsi="Arial"/>
                  <w:sz w:val="18"/>
                  <w:lang w:eastAsia="zh-CN"/>
                </w:rPr>
                <w:t>EEC registration</w:t>
              </w:r>
            </w:ins>
            <w:ins w:id="106" w:author="Nokia-user" w:date="2024-01-12T16:28:00Z">
              <w:r w:rsidRPr="009218AF">
                <w:rPr>
                  <w:rFonts w:ascii="Arial" w:eastAsia="SimSun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809" w:type="pct"/>
          </w:tcPr>
          <w:p w14:paraId="6F88BE06" w14:textId="77777777" w:rsidR="009218AF" w:rsidRPr="009218AF" w:rsidRDefault="009218AF" w:rsidP="00C22D92">
            <w:pPr>
              <w:keepNext/>
              <w:keepLines/>
              <w:spacing w:after="0"/>
              <w:rPr>
                <w:ins w:id="107" w:author="Nokia-user" w:date="2024-01-12T16:28:00Z"/>
                <w:rFonts w:ascii="Arial" w:eastAsia="SimSun" w:hAnsi="Arial"/>
                <w:sz w:val="18"/>
              </w:rPr>
            </w:pPr>
          </w:p>
        </w:tc>
      </w:tr>
      <w:tr w:rsidR="009218AF" w:rsidRPr="009218AF" w14:paraId="31808F77" w14:textId="77777777" w:rsidTr="00C22D92">
        <w:trPr>
          <w:ins w:id="108" w:author="Nokia-user" w:date="2024-01-12T16:28:00Z"/>
        </w:trPr>
        <w:tc>
          <w:tcPr>
            <w:tcW w:w="14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0361B" w14:textId="77777777" w:rsidR="009218AF" w:rsidRPr="009218AF" w:rsidRDefault="009218AF" w:rsidP="00C22D92">
            <w:pPr>
              <w:pStyle w:val="TAL"/>
              <w:rPr>
                <w:ins w:id="109" w:author="Nokia-user" w:date="2024-01-12T16:28:00Z"/>
                <w:rFonts w:eastAsia="SimSun"/>
                <w:lang w:eastAsia="zh-CN"/>
              </w:rPr>
            </w:pPr>
            <w:ins w:id="110" w:author="Nokia-user" w:date="2024-01-12T16:28:00Z">
              <w:r w:rsidRPr="009218AF">
                <w:t>EAS</w:t>
              </w:r>
              <w:r>
                <w:t>_DISCOVERY</w:t>
              </w:r>
            </w:ins>
          </w:p>
        </w:tc>
        <w:tc>
          <w:tcPr>
            <w:tcW w:w="2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889A4" w14:textId="266596F0" w:rsidR="009218AF" w:rsidRPr="009218AF" w:rsidRDefault="009218AF" w:rsidP="00C22D92">
            <w:pPr>
              <w:keepNext/>
              <w:keepLines/>
              <w:spacing w:after="0"/>
              <w:rPr>
                <w:ins w:id="111" w:author="Nokia-user" w:date="2024-01-12T16:28:00Z"/>
                <w:rFonts w:ascii="Arial" w:eastAsia="SimSun" w:hAnsi="Arial"/>
                <w:sz w:val="18"/>
                <w:lang w:eastAsia="zh-CN"/>
              </w:rPr>
            </w:pPr>
            <w:ins w:id="112" w:author="Nokia-user" w:date="2024-01-12T16:28:00Z">
              <w:r w:rsidRPr="009218AF">
                <w:rPr>
                  <w:rFonts w:ascii="Arial" w:eastAsia="SimSun" w:hAnsi="Arial"/>
                  <w:sz w:val="18"/>
                  <w:lang w:eastAsia="zh-CN"/>
                </w:rPr>
                <w:t xml:space="preserve">Indicates </w:t>
              </w:r>
            </w:ins>
            <w:ins w:id="113" w:author="Nokia-user" w:date="2024-01-12T16:30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the </w:t>
              </w:r>
              <w:r w:rsidRPr="009218AF">
                <w:rPr>
                  <w:rFonts w:ascii="Arial" w:eastAsia="SimSun" w:hAnsi="Arial"/>
                  <w:sz w:val="18"/>
                  <w:lang w:eastAsia="zh-CN"/>
                </w:rPr>
                <w:t>EAS discovery</w:t>
              </w:r>
            </w:ins>
            <w:ins w:id="114" w:author="Nokia-user" w:date="2024-01-12T16:28:00Z">
              <w:r w:rsidRPr="009218AF">
                <w:rPr>
                  <w:rFonts w:ascii="Arial" w:eastAsia="SimSun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809" w:type="pct"/>
          </w:tcPr>
          <w:p w14:paraId="2E453EA2" w14:textId="77777777" w:rsidR="009218AF" w:rsidRPr="009218AF" w:rsidRDefault="009218AF" w:rsidP="00C22D92">
            <w:pPr>
              <w:keepNext/>
              <w:keepLines/>
              <w:spacing w:after="0"/>
              <w:rPr>
                <w:ins w:id="115" w:author="Nokia-user" w:date="2024-01-12T16:28:00Z"/>
                <w:rFonts w:ascii="Arial" w:eastAsia="SimSun" w:hAnsi="Arial"/>
                <w:sz w:val="18"/>
              </w:rPr>
            </w:pPr>
          </w:p>
        </w:tc>
      </w:tr>
    </w:tbl>
    <w:p w14:paraId="7C0992E2" w14:textId="77777777" w:rsidR="009218AF" w:rsidRDefault="009218AF" w:rsidP="00945775">
      <w:pPr>
        <w:rPr>
          <w:lang w:eastAsia="zh-CN"/>
        </w:rPr>
      </w:pPr>
    </w:p>
    <w:bookmarkEnd w:id="22"/>
    <w:p w14:paraId="032E9B1B" w14:textId="3AF7950C" w:rsidR="000C4B7B" w:rsidRPr="00A67B1F" w:rsidRDefault="000C4B7B" w:rsidP="000C4B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88BF8A" w14:textId="77777777" w:rsidR="007A2B77" w:rsidRDefault="007A2B77" w:rsidP="007A2B77">
      <w:pPr>
        <w:pStyle w:val="Heading1"/>
        <w:rPr>
          <w:noProof/>
        </w:rPr>
      </w:pPr>
      <w:bookmarkStart w:id="116" w:name="_Toc97042826"/>
      <w:bookmarkStart w:id="117" w:name="_Toc97045970"/>
      <w:bookmarkStart w:id="118" w:name="_Toc97155715"/>
      <w:bookmarkStart w:id="119" w:name="_Toc101521771"/>
      <w:bookmarkStart w:id="120" w:name="_Toc138762082"/>
      <w:bookmarkStart w:id="121" w:name="_Toc145708345"/>
      <w:bookmarkStart w:id="122" w:name="_Toc151878964"/>
      <w:bookmarkStart w:id="123" w:name="_Toc28012881"/>
      <w:bookmarkStart w:id="124" w:name="_Toc34266367"/>
      <w:bookmarkStart w:id="125" w:name="_Toc36102538"/>
      <w:bookmarkStart w:id="126" w:name="_Toc43563582"/>
      <w:bookmarkStart w:id="127" w:name="_Toc45134131"/>
      <w:bookmarkStart w:id="128" w:name="_Toc50032063"/>
      <w:bookmarkStart w:id="129" w:name="_Toc51762983"/>
      <w:bookmarkStart w:id="130" w:name="_Toc56641052"/>
      <w:bookmarkStart w:id="131" w:name="_Toc59018020"/>
      <w:bookmarkStart w:id="132" w:name="_Toc66231888"/>
      <w:bookmarkStart w:id="133" w:name="_Toc68169049"/>
      <w:bookmarkStart w:id="134" w:name="_Toc70550753"/>
      <w:bookmarkStart w:id="135" w:name="_Toc73564598"/>
      <w:bookmarkStart w:id="136" w:name="_Toc85734610"/>
      <w:bookmarkStart w:id="137" w:name="_Toc89431909"/>
      <w:r>
        <w:t>A.5</w:t>
      </w:r>
      <w:r>
        <w:tab/>
      </w:r>
      <w:r>
        <w:rPr>
          <w:noProof/>
        </w:rPr>
        <w:t>Eees_AppClientInformation API</w:t>
      </w:r>
      <w:bookmarkEnd w:id="116"/>
      <w:bookmarkEnd w:id="117"/>
      <w:bookmarkEnd w:id="118"/>
      <w:bookmarkEnd w:id="119"/>
      <w:bookmarkEnd w:id="120"/>
      <w:bookmarkEnd w:id="121"/>
      <w:bookmarkEnd w:id="122"/>
    </w:p>
    <w:p w14:paraId="6D290DE3" w14:textId="77777777" w:rsidR="007A2B77" w:rsidRDefault="007A2B77" w:rsidP="007A2B77">
      <w:pPr>
        <w:pStyle w:val="PL"/>
      </w:pPr>
      <w:r>
        <w:t>openapi: 3.0.0</w:t>
      </w:r>
    </w:p>
    <w:p w14:paraId="5B06A7DD" w14:textId="77777777" w:rsidR="007A2B77" w:rsidRDefault="007A2B77" w:rsidP="007A2B77">
      <w:pPr>
        <w:pStyle w:val="PL"/>
      </w:pPr>
      <w:r>
        <w:t>info:</w:t>
      </w:r>
    </w:p>
    <w:p w14:paraId="2962A06E" w14:textId="77777777" w:rsidR="007A2B77" w:rsidRDefault="007A2B77" w:rsidP="007A2B77">
      <w:pPr>
        <w:pStyle w:val="PL"/>
      </w:pPr>
      <w:r>
        <w:t xml:space="preserve">  title: EES Application Client Information_API</w:t>
      </w:r>
    </w:p>
    <w:p w14:paraId="47B158F4" w14:textId="77777777" w:rsidR="007A2B77" w:rsidRDefault="007A2B77" w:rsidP="007A2B77">
      <w:pPr>
        <w:pStyle w:val="PL"/>
      </w:pPr>
      <w:r>
        <w:t xml:space="preserve">  description: |</w:t>
      </w:r>
    </w:p>
    <w:p w14:paraId="79AE5CEF" w14:textId="77777777" w:rsidR="007A2B77" w:rsidRDefault="007A2B77" w:rsidP="007A2B77">
      <w:pPr>
        <w:pStyle w:val="PL"/>
      </w:pPr>
      <w:r>
        <w:t xml:space="preserve">    API for EES Application Client Information.  </w:t>
      </w:r>
    </w:p>
    <w:p w14:paraId="313023ED" w14:textId="77777777" w:rsidR="007A2B77" w:rsidRDefault="007A2B77" w:rsidP="007A2B77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1EDF128B" w14:textId="77777777" w:rsidR="007A2B77" w:rsidRDefault="007A2B77" w:rsidP="007A2B77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6ED710FF" w14:textId="77777777" w:rsidR="007A2B77" w:rsidRDefault="007A2B77" w:rsidP="007A2B77">
      <w:pPr>
        <w:pStyle w:val="PL"/>
      </w:pPr>
      <w:r>
        <w:t xml:space="preserve">  version: 1.1.0-alpha.2</w:t>
      </w:r>
    </w:p>
    <w:p w14:paraId="4BB3F0CF" w14:textId="77777777" w:rsidR="007A2B77" w:rsidRDefault="007A2B77" w:rsidP="007A2B77">
      <w:pPr>
        <w:pStyle w:val="PL"/>
      </w:pPr>
      <w:r>
        <w:t>externalDocs:</w:t>
      </w:r>
    </w:p>
    <w:p w14:paraId="512A1DE0" w14:textId="77777777" w:rsidR="007A2B77" w:rsidRDefault="007A2B77" w:rsidP="007A2B77">
      <w:pPr>
        <w:pStyle w:val="PL"/>
      </w:pPr>
      <w:r>
        <w:t xml:space="preserve">  description: &gt;</w:t>
      </w:r>
    </w:p>
    <w:p w14:paraId="57C8EAB2" w14:textId="77777777" w:rsidR="007A2B77" w:rsidRDefault="007A2B77" w:rsidP="007A2B77">
      <w:pPr>
        <w:pStyle w:val="PL"/>
      </w:pPr>
      <w:r>
        <w:t xml:space="preserve">    3GPP TS 29.558 V18.1.0 Enabling Edge Applications;</w:t>
      </w:r>
    </w:p>
    <w:p w14:paraId="51E0A413" w14:textId="77777777" w:rsidR="007A2B77" w:rsidRDefault="007A2B77" w:rsidP="007A2B77">
      <w:pPr>
        <w:pStyle w:val="PL"/>
      </w:pPr>
      <w:r>
        <w:t xml:space="preserve">    Application Programming Interface (API) specification; Stage 3</w:t>
      </w:r>
    </w:p>
    <w:p w14:paraId="32035EF2" w14:textId="77777777" w:rsidR="007A2B77" w:rsidRDefault="007A2B77" w:rsidP="007A2B77">
      <w:pPr>
        <w:pStyle w:val="PL"/>
      </w:pPr>
      <w:r>
        <w:t xml:space="preserve">  url: https://www.3gpp.org/ftp/Specs/archive/29_series/29.558/</w:t>
      </w:r>
    </w:p>
    <w:p w14:paraId="465E2EEC" w14:textId="77777777" w:rsidR="007A2B77" w:rsidRDefault="007A2B77" w:rsidP="007A2B77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263AF8BD" w14:textId="77777777" w:rsidR="007A2B77" w:rsidRDefault="007A2B77" w:rsidP="007A2B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3F653ECE" w14:textId="77777777" w:rsidR="007A2B77" w:rsidRDefault="007A2B77" w:rsidP="007A2B77">
      <w:pPr>
        <w:pStyle w:val="PL"/>
      </w:pPr>
      <w:r>
        <w:rPr>
          <w:lang w:val="en-US" w:eastAsia="es-ES"/>
        </w:rPr>
        <w:t xml:space="preserve">  - oAuth2ClientCredentials: []</w:t>
      </w:r>
    </w:p>
    <w:p w14:paraId="2A273E01" w14:textId="77777777" w:rsidR="007A2B77" w:rsidRDefault="007A2B77" w:rsidP="007A2B77">
      <w:pPr>
        <w:pStyle w:val="PL"/>
      </w:pPr>
      <w:r>
        <w:t>servers:</w:t>
      </w:r>
    </w:p>
    <w:p w14:paraId="3E8265AF" w14:textId="77777777" w:rsidR="007A2B77" w:rsidRDefault="007A2B77" w:rsidP="007A2B77">
      <w:pPr>
        <w:pStyle w:val="PL"/>
      </w:pPr>
      <w:r>
        <w:t xml:space="preserve">  - url: '{apiRoot}/eees-appclientinformation/v1'</w:t>
      </w:r>
    </w:p>
    <w:p w14:paraId="2B83C2B1" w14:textId="77777777" w:rsidR="007A2B77" w:rsidRDefault="007A2B77" w:rsidP="007A2B77">
      <w:pPr>
        <w:pStyle w:val="PL"/>
      </w:pPr>
      <w:r>
        <w:t xml:space="preserve">    variables:</w:t>
      </w:r>
    </w:p>
    <w:p w14:paraId="78D0CB27" w14:textId="77777777" w:rsidR="007A2B77" w:rsidRDefault="007A2B77" w:rsidP="007A2B77">
      <w:pPr>
        <w:pStyle w:val="PL"/>
      </w:pPr>
      <w:r>
        <w:t xml:space="preserve">      apiRoot:</w:t>
      </w:r>
    </w:p>
    <w:p w14:paraId="7D0E829D" w14:textId="77777777" w:rsidR="007A2B77" w:rsidRDefault="007A2B77" w:rsidP="007A2B77">
      <w:pPr>
        <w:pStyle w:val="PL"/>
      </w:pPr>
      <w:r>
        <w:t xml:space="preserve">        default: https://example.com</w:t>
      </w:r>
    </w:p>
    <w:p w14:paraId="30B5AD28" w14:textId="77777777" w:rsidR="007A2B77" w:rsidRDefault="007A2B77" w:rsidP="007A2B77">
      <w:pPr>
        <w:pStyle w:val="PL"/>
      </w:pPr>
      <w:r>
        <w:t xml:space="preserve">        description: apiRoot as defined in clause 7.5 of 3GPP TS 29.558.</w:t>
      </w:r>
    </w:p>
    <w:p w14:paraId="44C0B591" w14:textId="77777777" w:rsidR="007A2B77" w:rsidRDefault="007A2B77" w:rsidP="007A2B77">
      <w:pPr>
        <w:pStyle w:val="PL"/>
      </w:pPr>
    </w:p>
    <w:p w14:paraId="300253F1" w14:textId="77777777" w:rsidR="007A2B77" w:rsidRDefault="007A2B77" w:rsidP="007A2B77">
      <w:pPr>
        <w:pStyle w:val="PL"/>
      </w:pPr>
      <w:r>
        <w:t>paths:</w:t>
      </w:r>
    </w:p>
    <w:p w14:paraId="645B1D57" w14:textId="77777777" w:rsidR="007A2B77" w:rsidRDefault="007A2B77" w:rsidP="007A2B77">
      <w:pPr>
        <w:pStyle w:val="PL"/>
      </w:pPr>
      <w:r>
        <w:t xml:space="preserve">  /subscriptions:</w:t>
      </w:r>
    </w:p>
    <w:p w14:paraId="168175D0" w14:textId="77777777" w:rsidR="007A2B77" w:rsidRDefault="007A2B77" w:rsidP="007A2B77">
      <w:pPr>
        <w:pStyle w:val="PL"/>
      </w:pPr>
      <w:r>
        <w:t xml:space="preserve">    post:</w:t>
      </w:r>
    </w:p>
    <w:p w14:paraId="7F9172EB" w14:textId="77777777" w:rsidR="007A2B77" w:rsidRPr="00956496" w:rsidRDefault="007A2B77" w:rsidP="007A2B7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summary: Create</w:t>
      </w:r>
      <w:r>
        <w:rPr>
          <w:rFonts w:cs="Courier New"/>
          <w:szCs w:val="16"/>
        </w:rPr>
        <w:t>s</w:t>
      </w:r>
      <w:r w:rsidRPr="00956496">
        <w:rPr>
          <w:rFonts w:cs="Courier New"/>
          <w:szCs w:val="16"/>
        </w:rPr>
        <w:t xml:space="preserve"> a new </w:t>
      </w:r>
      <w:r>
        <w:t>Individual Application Client Information Subscriptions resource</w:t>
      </w:r>
    </w:p>
    <w:p w14:paraId="09F290B8" w14:textId="77777777" w:rsidR="007A2B77" w:rsidRPr="00956496" w:rsidRDefault="007A2B77" w:rsidP="007A2B7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operationId: Create</w:t>
      </w:r>
      <w:r>
        <w:t>AppClientInfoSubscription</w:t>
      </w:r>
    </w:p>
    <w:p w14:paraId="39A69353" w14:textId="77777777" w:rsidR="007A2B77" w:rsidRPr="00956496" w:rsidRDefault="007A2B77" w:rsidP="007A2B77">
      <w:pPr>
        <w:pStyle w:val="PL"/>
      </w:pPr>
      <w:r w:rsidRPr="00956496">
        <w:t xml:space="preserve">      tags:</w:t>
      </w:r>
    </w:p>
    <w:p w14:paraId="466E9EA2" w14:textId="77777777" w:rsidR="007A2B77" w:rsidRDefault="007A2B77" w:rsidP="007A2B77">
      <w:pPr>
        <w:pStyle w:val="PL"/>
      </w:pPr>
      <w:r w:rsidRPr="00956496">
        <w:t xml:space="preserve">        - </w:t>
      </w:r>
      <w:r>
        <w:t>Application Client Information Subscriptions</w:t>
      </w:r>
      <w:r w:rsidRPr="00956496">
        <w:t xml:space="preserve"> (Collection)</w:t>
      </w:r>
    </w:p>
    <w:p w14:paraId="1CC891A2" w14:textId="77777777" w:rsidR="007A2B77" w:rsidRDefault="007A2B77" w:rsidP="007A2B77">
      <w:pPr>
        <w:pStyle w:val="PL"/>
      </w:pPr>
      <w:r>
        <w:t xml:space="preserve">      description: Create a</w:t>
      </w:r>
      <w:r>
        <w:rPr>
          <w:lang w:eastAsia="zh-CN"/>
        </w:rPr>
        <w:t xml:space="preserve"> Subscription resource for reporting of AC information to the EAS</w:t>
      </w:r>
      <w:r>
        <w:t>.</w:t>
      </w:r>
    </w:p>
    <w:p w14:paraId="5587B317" w14:textId="77777777" w:rsidR="007A2B77" w:rsidRDefault="007A2B77" w:rsidP="007A2B77">
      <w:pPr>
        <w:pStyle w:val="PL"/>
      </w:pPr>
      <w:r>
        <w:t xml:space="preserve">      requestBody:</w:t>
      </w:r>
    </w:p>
    <w:p w14:paraId="51EE5EE2" w14:textId="77777777" w:rsidR="007A2B77" w:rsidRDefault="007A2B77" w:rsidP="007A2B77">
      <w:pPr>
        <w:pStyle w:val="PL"/>
      </w:pPr>
      <w:r>
        <w:t xml:space="preserve">        required: true</w:t>
      </w:r>
    </w:p>
    <w:p w14:paraId="40BAE2A9" w14:textId="77777777" w:rsidR="007A2B77" w:rsidRDefault="007A2B77" w:rsidP="007A2B77">
      <w:pPr>
        <w:pStyle w:val="PL"/>
      </w:pPr>
      <w:r>
        <w:t xml:space="preserve">        content:</w:t>
      </w:r>
    </w:p>
    <w:p w14:paraId="5C965013" w14:textId="77777777" w:rsidR="007A2B77" w:rsidRDefault="007A2B77" w:rsidP="007A2B77">
      <w:pPr>
        <w:pStyle w:val="PL"/>
      </w:pPr>
      <w:r>
        <w:t xml:space="preserve">          application/json:</w:t>
      </w:r>
    </w:p>
    <w:p w14:paraId="0D8ACB36" w14:textId="77777777" w:rsidR="007A2B77" w:rsidRDefault="007A2B77" w:rsidP="007A2B77">
      <w:pPr>
        <w:pStyle w:val="PL"/>
      </w:pPr>
      <w:r>
        <w:t xml:space="preserve">            schema:</w:t>
      </w:r>
    </w:p>
    <w:p w14:paraId="20A29615" w14:textId="77777777" w:rsidR="007A2B77" w:rsidRDefault="007A2B77" w:rsidP="007A2B77">
      <w:pPr>
        <w:pStyle w:val="PL"/>
      </w:pPr>
      <w:r>
        <w:t xml:space="preserve">              $ref: '#/components/schemas/</w:t>
      </w:r>
      <w:r>
        <w:rPr>
          <w:lang w:eastAsia="ja-JP"/>
        </w:rPr>
        <w:t>ACInfoSubscription</w:t>
      </w:r>
      <w:r>
        <w:t>'</w:t>
      </w:r>
    </w:p>
    <w:p w14:paraId="186477B4" w14:textId="77777777" w:rsidR="007A2B77" w:rsidRDefault="007A2B77" w:rsidP="007A2B77">
      <w:pPr>
        <w:pStyle w:val="PL"/>
      </w:pPr>
      <w:r>
        <w:t xml:space="preserve">      responses:</w:t>
      </w:r>
    </w:p>
    <w:p w14:paraId="6150E039" w14:textId="77777777" w:rsidR="007A2B77" w:rsidRDefault="007A2B77" w:rsidP="007A2B77">
      <w:pPr>
        <w:pStyle w:val="PL"/>
      </w:pPr>
      <w:r>
        <w:t xml:space="preserve">        '201':</w:t>
      </w:r>
    </w:p>
    <w:p w14:paraId="76B6CE82" w14:textId="77777777" w:rsidR="007A2B77" w:rsidRDefault="007A2B77" w:rsidP="007A2B77">
      <w:pPr>
        <w:pStyle w:val="PL"/>
      </w:pPr>
      <w:r>
        <w:t xml:space="preserve">          description: &gt;</w:t>
      </w:r>
    </w:p>
    <w:p w14:paraId="5E1D4F54" w14:textId="77777777" w:rsidR="007A2B77" w:rsidRDefault="007A2B77" w:rsidP="007A2B77">
      <w:pPr>
        <w:pStyle w:val="PL"/>
      </w:pPr>
      <w:r>
        <w:t xml:space="preserve">            Created (The individual AC information subscription resource is created successfully)</w:t>
      </w:r>
    </w:p>
    <w:p w14:paraId="25793E55" w14:textId="77777777" w:rsidR="007A2B77" w:rsidRDefault="007A2B77" w:rsidP="007A2B77">
      <w:pPr>
        <w:pStyle w:val="PL"/>
      </w:pPr>
      <w:r>
        <w:t xml:space="preserve">          content:</w:t>
      </w:r>
    </w:p>
    <w:p w14:paraId="3758FD2D" w14:textId="77777777" w:rsidR="007A2B77" w:rsidRDefault="007A2B77" w:rsidP="007A2B77">
      <w:pPr>
        <w:pStyle w:val="PL"/>
      </w:pPr>
      <w:r>
        <w:t xml:space="preserve">            application/json:</w:t>
      </w:r>
    </w:p>
    <w:p w14:paraId="6BF566F6" w14:textId="77777777" w:rsidR="007A2B77" w:rsidRDefault="007A2B77" w:rsidP="007A2B77">
      <w:pPr>
        <w:pStyle w:val="PL"/>
      </w:pPr>
      <w:r>
        <w:t xml:space="preserve">              schema:</w:t>
      </w:r>
    </w:p>
    <w:p w14:paraId="407BCD60" w14:textId="77777777" w:rsidR="007A2B77" w:rsidRDefault="007A2B77" w:rsidP="007A2B77">
      <w:pPr>
        <w:pStyle w:val="PL"/>
      </w:pPr>
      <w:r>
        <w:t xml:space="preserve">                $ref: '#/components/schemas/</w:t>
      </w:r>
      <w:r>
        <w:rPr>
          <w:lang w:eastAsia="ja-JP"/>
        </w:rPr>
        <w:t>ACInfoSubscription</w:t>
      </w:r>
      <w:r>
        <w:t>'</w:t>
      </w:r>
    </w:p>
    <w:p w14:paraId="6882A5D4" w14:textId="77777777" w:rsidR="007A2B77" w:rsidRDefault="007A2B77" w:rsidP="007A2B77">
      <w:pPr>
        <w:pStyle w:val="PL"/>
      </w:pPr>
      <w:r>
        <w:t xml:space="preserve">          headers:</w:t>
      </w:r>
    </w:p>
    <w:p w14:paraId="77209A91" w14:textId="77777777" w:rsidR="007A2B77" w:rsidRDefault="007A2B77" w:rsidP="007A2B77">
      <w:pPr>
        <w:pStyle w:val="PL"/>
      </w:pPr>
      <w:r>
        <w:t xml:space="preserve">            Location:</w:t>
      </w:r>
    </w:p>
    <w:p w14:paraId="38D6A3BD" w14:textId="77777777" w:rsidR="007A2B77" w:rsidRDefault="007A2B77" w:rsidP="007A2B77">
      <w:pPr>
        <w:pStyle w:val="PL"/>
      </w:pPr>
      <w:r>
        <w:t xml:space="preserve">              description: 'Contains the URI of the newly created resource'</w:t>
      </w:r>
    </w:p>
    <w:p w14:paraId="1D545544" w14:textId="77777777" w:rsidR="007A2B77" w:rsidRDefault="007A2B77" w:rsidP="007A2B77">
      <w:pPr>
        <w:pStyle w:val="PL"/>
      </w:pPr>
      <w:r>
        <w:t xml:space="preserve">              required: true</w:t>
      </w:r>
    </w:p>
    <w:p w14:paraId="4757CFBE" w14:textId="77777777" w:rsidR="007A2B77" w:rsidRDefault="007A2B77" w:rsidP="007A2B77">
      <w:pPr>
        <w:pStyle w:val="PL"/>
      </w:pPr>
      <w:r>
        <w:t xml:space="preserve">              schema:</w:t>
      </w:r>
    </w:p>
    <w:p w14:paraId="0EC99527" w14:textId="77777777" w:rsidR="007A2B77" w:rsidRDefault="007A2B77" w:rsidP="007A2B77">
      <w:pPr>
        <w:pStyle w:val="PL"/>
      </w:pPr>
      <w:r>
        <w:t xml:space="preserve">                type: string</w:t>
      </w:r>
    </w:p>
    <w:p w14:paraId="666BA693" w14:textId="77777777" w:rsidR="007A2B77" w:rsidRDefault="007A2B77" w:rsidP="007A2B77">
      <w:pPr>
        <w:pStyle w:val="PL"/>
      </w:pPr>
      <w:r>
        <w:t xml:space="preserve">        '400':</w:t>
      </w:r>
    </w:p>
    <w:p w14:paraId="4AE23217" w14:textId="77777777" w:rsidR="007A2B77" w:rsidRDefault="007A2B77" w:rsidP="007A2B77">
      <w:pPr>
        <w:pStyle w:val="PL"/>
      </w:pPr>
      <w:r>
        <w:t xml:space="preserve">          $ref: 'TS29122_CommonData.yaml#/components/responses/400'</w:t>
      </w:r>
    </w:p>
    <w:p w14:paraId="62A86A47" w14:textId="77777777" w:rsidR="007A2B77" w:rsidRDefault="007A2B77" w:rsidP="007A2B77">
      <w:pPr>
        <w:pStyle w:val="PL"/>
      </w:pPr>
      <w:r>
        <w:t xml:space="preserve">        '401':</w:t>
      </w:r>
    </w:p>
    <w:p w14:paraId="72022265" w14:textId="77777777" w:rsidR="007A2B77" w:rsidRDefault="007A2B77" w:rsidP="007A2B77">
      <w:pPr>
        <w:pStyle w:val="PL"/>
      </w:pPr>
      <w:r>
        <w:t xml:space="preserve">          $ref: 'TS29122_CommonData.yaml#/components/responses/401'</w:t>
      </w:r>
    </w:p>
    <w:p w14:paraId="56EE7F84" w14:textId="77777777" w:rsidR="007A2B77" w:rsidRDefault="007A2B77" w:rsidP="007A2B77">
      <w:pPr>
        <w:pStyle w:val="PL"/>
      </w:pPr>
      <w:r>
        <w:t xml:space="preserve">        '403':</w:t>
      </w:r>
    </w:p>
    <w:p w14:paraId="169ECA7D" w14:textId="77777777" w:rsidR="007A2B77" w:rsidRDefault="007A2B77" w:rsidP="007A2B77">
      <w:pPr>
        <w:pStyle w:val="PL"/>
      </w:pPr>
      <w:r>
        <w:t xml:space="preserve">          $ref: 'TS29122_CommonData.yaml#/components/responses/403'</w:t>
      </w:r>
    </w:p>
    <w:p w14:paraId="64CAE796" w14:textId="77777777" w:rsidR="007A2B77" w:rsidRDefault="007A2B77" w:rsidP="007A2B77">
      <w:pPr>
        <w:pStyle w:val="PL"/>
      </w:pPr>
      <w:r>
        <w:t xml:space="preserve">        '404':</w:t>
      </w:r>
    </w:p>
    <w:p w14:paraId="57235EF3" w14:textId="77777777" w:rsidR="007A2B77" w:rsidRDefault="007A2B77" w:rsidP="007A2B77">
      <w:pPr>
        <w:pStyle w:val="PL"/>
      </w:pPr>
      <w:r>
        <w:t xml:space="preserve">          $ref: 'TS29122_CommonData.yaml#/components/responses/404'</w:t>
      </w:r>
    </w:p>
    <w:p w14:paraId="02FE7AFB" w14:textId="77777777" w:rsidR="007A2B77" w:rsidRDefault="007A2B77" w:rsidP="007A2B77">
      <w:pPr>
        <w:pStyle w:val="PL"/>
      </w:pPr>
      <w:r>
        <w:t xml:space="preserve">        '411':</w:t>
      </w:r>
    </w:p>
    <w:p w14:paraId="77C09578" w14:textId="77777777" w:rsidR="007A2B77" w:rsidRDefault="007A2B77" w:rsidP="007A2B77">
      <w:pPr>
        <w:pStyle w:val="PL"/>
      </w:pPr>
      <w:r>
        <w:lastRenderedPageBreak/>
        <w:t xml:space="preserve">          $ref: 'TS29122_CommonData.yaml#/components/responses/411'</w:t>
      </w:r>
    </w:p>
    <w:p w14:paraId="323315D5" w14:textId="77777777" w:rsidR="007A2B77" w:rsidRDefault="007A2B77" w:rsidP="007A2B77">
      <w:pPr>
        <w:pStyle w:val="PL"/>
      </w:pPr>
      <w:r>
        <w:t xml:space="preserve">        '413':</w:t>
      </w:r>
    </w:p>
    <w:p w14:paraId="6CD952E2" w14:textId="77777777" w:rsidR="007A2B77" w:rsidRDefault="007A2B77" w:rsidP="007A2B77">
      <w:pPr>
        <w:pStyle w:val="PL"/>
      </w:pPr>
      <w:r>
        <w:t xml:space="preserve">          $ref: 'TS29122_CommonData.yaml#/components/responses/413'</w:t>
      </w:r>
    </w:p>
    <w:p w14:paraId="684DA561" w14:textId="77777777" w:rsidR="007A2B77" w:rsidRDefault="007A2B77" w:rsidP="007A2B77">
      <w:pPr>
        <w:pStyle w:val="PL"/>
      </w:pPr>
      <w:r>
        <w:t xml:space="preserve">        '415':</w:t>
      </w:r>
    </w:p>
    <w:p w14:paraId="05CE6F0E" w14:textId="77777777" w:rsidR="007A2B77" w:rsidRDefault="007A2B77" w:rsidP="007A2B77">
      <w:pPr>
        <w:pStyle w:val="PL"/>
      </w:pPr>
      <w:r>
        <w:t xml:space="preserve">          $ref: 'TS29122_CommonData.yaml#/components/responses/415'</w:t>
      </w:r>
    </w:p>
    <w:p w14:paraId="5B872661" w14:textId="77777777" w:rsidR="007A2B77" w:rsidRDefault="007A2B77" w:rsidP="007A2B77">
      <w:pPr>
        <w:pStyle w:val="PL"/>
      </w:pPr>
      <w:r>
        <w:t xml:space="preserve">        '429':</w:t>
      </w:r>
    </w:p>
    <w:p w14:paraId="6AD83D37" w14:textId="77777777" w:rsidR="007A2B77" w:rsidRDefault="007A2B77" w:rsidP="007A2B77">
      <w:pPr>
        <w:pStyle w:val="PL"/>
      </w:pPr>
      <w:r>
        <w:t xml:space="preserve">          $ref: 'TS29122_CommonData.yaml#/components/responses/429'</w:t>
      </w:r>
    </w:p>
    <w:p w14:paraId="04B148FE" w14:textId="77777777" w:rsidR="007A2B77" w:rsidRDefault="007A2B77" w:rsidP="007A2B77">
      <w:pPr>
        <w:pStyle w:val="PL"/>
      </w:pPr>
      <w:r>
        <w:t xml:space="preserve">        '500':</w:t>
      </w:r>
    </w:p>
    <w:p w14:paraId="2049DBDE" w14:textId="77777777" w:rsidR="007A2B77" w:rsidRDefault="007A2B77" w:rsidP="007A2B77">
      <w:pPr>
        <w:pStyle w:val="PL"/>
      </w:pPr>
      <w:r>
        <w:t xml:space="preserve">          $ref: 'TS29122_CommonData.yaml#/components/responses/500'</w:t>
      </w:r>
    </w:p>
    <w:p w14:paraId="4C8491D7" w14:textId="77777777" w:rsidR="007A2B77" w:rsidRDefault="007A2B77" w:rsidP="007A2B77">
      <w:pPr>
        <w:pStyle w:val="PL"/>
      </w:pPr>
      <w:r>
        <w:t xml:space="preserve">        '503':</w:t>
      </w:r>
    </w:p>
    <w:p w14:paraId="14DBB5CE" w14:textId="77777777" w:rsidR="007A2B77" w:rsidRDefault="007A2B77" w:rsidP="007A2B77">
      <w:pPr>
        <w:pStyle w:val="PL"/>
      </w:pPr>
      <w:r>
        <w:t xml:space="preserve">          $ref: 'TS29122_CommonData.yaml#/components/responses/503'</w:t>
      </w:r>
    </w:p>
    <w:p w14:paraId="4BDA6B5D" w14:textId="77777777" w:rsidR="007A2B77" w:rsidRDefault="007A2B77" w:rsidP="007A2B77">
      <w:pPr>
        <w:pStyle w:val="PL"/>
      </w:pPr>
      <w:r>
        <w:t xml:space="preserve">        default:</w:t>
      </w:r>
    </w:p>
    <w:p w14:paraId="1555AC39" w14:textId="77777777" w:rsidR="007A2B77" w:rsidRDefault="007A2B77" w:rsidP="007A2B77">
      <w:pPr>
        <w:pStyle w:val="PL"/>
      </w:pPr>
      <w:r>
        <w:t xml:space="preserve">          $ref: 'TS29122_CommonData.yaml#/components/responses/default'</w:t>
      </w:r>
    </w:p>
    <w:p w14:paraId="12BCCD98" w14:textId="77777777" w:rsidR="007A2B77" w:rsidRDefault="007A2B77" w:rsidP="007A2B77">
      <w:pPr>
        <w:pStyle w:val="PL"/>
      </w:pPr>
      <w:r>
        <w:t xml:space="preserve">      callbacks:</w:t>
      </w:r>
    </w:p>
    <w:p w14:paraId="7027ED3F" w14:textId="77777777" w:rsidR="007A2B77" w:rsidRDefault="007A2B77" w:rsidP="007A2B77">
      <w:pPr>
        <w:pStyle w:val="PL"/>
        <w:rPr>
          <w:lang w:val="en-US"/>
        </w:rPr>
      </w:pPr>
      <w:r>
        <w:t xml:space="preserve">        ACInformationN</w:t>
      </w:r>
      <w:r>
        <w:rPr>
          <w:lang w:val="en-US"/>
        </w:rPr>
        <w:t>otification:</w:t>
      </w:r>
    </w:p>
    <w:p w14:paraId="46C59075" w14:textId="77777777" w:rsidR="007A2B77" w:rsidRDefault="007A2B77" w:rsidP="007A2B77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 w:rsidRPr="008D61CA">
        <w:t>notificationDestination</w:t>
      </w:r>
      <w:r>
        <w:rPr>
          <w:lang w:val="en-US"/>
        </w:rPr>
        <w:t>}':</w:t>
      </w:r>
    </w:p>
    <w:p w14:paraId="2443BB09" w14:textId="77777777" w:rsidR="007A2B77" w:rsidRDefault="007A2B77" w:rsidP="007A2B77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556B1CA3" w14:textId="77777777" w:rsidR="007A2B77" w:rsidRDefault="007A2B77" w:rsidP="007A2B77">
      <w:pPr>
        <w:pStyle w:val="PL"/>
      </w:pPr>
      <w:r>
        <w:t xml:space="preserve">              requestBody: # contents of the callback message</w:t>
      </w:r>
    </w:p>
    <w:p w14:paraId="0936874A" w14:textId="77777777" w:rsidR="007A2B77" w:rsidRDefault="007A2B77" w:rsidP="007A2B77">
      <w:pPr>
        <w:pStyle w:val="PL"/>
      </w:pPr>
      <w:r>
        <w:t xml:space="preserve">                required: true</w:t>
      </w:r>
    </w:p>
    <w:p w14:paraId="0BF0CED8" w14:textId="77777777" w:rsidR="007A2B77" w:rsidRDefault="007A2B77" w:rsidP="007A2B77">
      <w:pPr>
        <w:pStyle w:val="PL"/>
      </w:pPr>
      <w:r>
        <w:t xml:space="preserve">                content:</w:t>
      </w:r>
    </w:p>
    <w:p w14:paraId="303BE759" w14:textId="77777777" w:rsidR="007A2B77" w:rsidRDefault="007A2B77" w:rsidP="007A2B77">
      <w:pPr>
        <w:pStyle w:val="PL"/>
      </w:pPr>
      <w:r>
        <w:t xml:space="preserve">                  application/json:</w:t>
      </w:r>
    </w:p>
    <w:p w14:paraId="052701A0" w14:textId="77777777" w:rsidR="007A2B77" w:rsidRDefault="007A2B77" w:rsidP="007A2B77">
      <w:pPr>
        <w:pStyle w:val="PL"/>
      </w:pPr>
      <w:r>
        <w:t xml:space="preserve">                    schema:</w:t>
      </w:r>
    </w:p>
    <w:p w14:paraId="447604C2" w14:textId="77777777" w:rsidR="007A2B77" w:rsidRDefault="007A2B77" w:rsidP="007A2B77">
      <w:pPr>
        <w:pStyle w:val="PL"/>
      </w:pPr>
      <w:r>
        <w:t xml:space="preserve">                      $ref: '#/components/schemas/</w:t>
      </w:r>
      <w:r>
        <w:rPr>
          <w:lang w:eastAsia="ja-JP"/>
        </w:rPr>
        <w:t>ACInfo</w:t>
      </w:r>
      <w:r>
        <w:rPr>
          <w:rFonts w:hint="eastAsia"/>
          <w:lang w:eastAsia="ja-JP"/>
        </w:rPr>
        <w:t>Notification</w:t>
      </w:r>
      <w:r>
        <w:t>'</w:t>
      </w:r>
    </w:p>
    <w:p w14:paraId="7EA151B3" w14:textId="77777777" w:rsidR="007A2B77" w:rsidRDefault="007A2B77" w:rsidP="007A2B77">
      <w:pPr>
        <w:pStyle w:val="PL"/>
      </w:pPr>
      <w:r>
        <w:t xml:space="preserve">              responses:</w:t>
      </w:r>
    </w:p>
    <w:p w14:paraId="0DC84E52" w14:textId="77777777" w:rsidR="007A2B77" w:rsidRDefault="007A2B77" w:rsidP="007A2B77">
      <w:pPr>
        <w:pStyle w:val="PL"/>
      </w:pPr>
      <w:r>
        <w:t xml:space="preserve">                '204':</w:t>
      </w:r>
    </w:p>
    <w:p w14:paraId="587150DE" w14:textId="77777777" w:rsidR="007A2B77" w:rsidRDefault="007A2B77" w:rsidP="007A2B77">
      <w:pPr>
        <w:pStyle w:val="PL"/>
      </w:pPr>
      <w:r>
        <w:t xml:space="preserve">                  description: No Content (successful notification)</w:t>
      </w:r>
    </w:p>
    <w:p w14:paraId="0E382D84" w14:textId="77777777" w:rsidR="007A2B77" w:rsidRDefault="007A2B77" w:rsidP="007A2B77">
      <w:pPr>
        <w:pStyle w:val="PL"/>
      </w:pPr>
      <w:r>
        <w:t xml:space="preserve">                '307':</w:t>
      </w:r>
    </w:p>
    <w:p w14:paraId="1C36E4C4" w14:textId="77777777" w:rsidR="007A2B77" w:rsidRDefault="007A2B77" w:rsidP="007A2B77">
      <w:pPr>
        <w:pStyle w:val="PL"/>
      </w:pPr>
      <w:r>
        <w:t xml:space="preserve">                  $ref: 'TS29122_CommonData.yaml#/components/responses/307'</w:t>
      </w:r>
    </w:p>
    <w:p w14:paraId="00F2F572" w14:textId="77777777" w:rsidR="007A2B77" w:rsidRDefault="007A2B77" w:rsidP="007A2B77">
      <w:pPr>
        <w:pStyle w:val="PL"/>
      </w:pPr>
      <w:r>
        <w:t xml:space="preserve">                '308':</w:t>
      </w:r>
    </w:p>
    <w:p w14:paraId="03BEB969" w14:textId="77777777" w:rsidR="007A2B77" w:rsidRDefault="007A2B77" w:rsidP="007A2B77">
      <w:pPr>
        <w:pStyle w:val="PL"/>
      </w:pPr>
      <w:r>
        <w:t xml:space="preserve">                  $ref: 'TS29122_CommonData.yaml#/components/responses/308'</w:t>
      </w:r>
    </w:p>
    <w:p w14:paraId="46DB9DF4" w14:textId="77777777" w:rsidR="007A2B77" w:rsidRDefault="007A2B77" w:rsidP="007A2B77">
      <w:pPr>
        <w:pStyle w:val="PL"/>
      </w:pPr>
      <w:r>
        <w:t xml:space="preserve">                '400':</w:t>
      </w:r>
    </w:p>
    <w:p w14:paraId="72477070" w14:textId="77777777" w:rsidR="007A2B77" w:rsidRDefault="007A2B77" w:rsidP="007A2B77">
      <w:pPr>
        <w:pStyle w:val="PL"/>
      </w:pPr>
      <w:r>
        <w:t xml:space="preserve">                  $ref: 'TS29122_CommonData.yaml#/components/responses/400'</w:t>
      </w:r>
    </w:p>
    <w:p w14:paraId="39B16EA0" w14:textId="77777777" w:rsidR="007A2B77" w:rsidRDefault="007A2B77" w:rsidP="007A2B77">
      <w:pPr>
        <w:pStyle w:val="PL"/>
      </w:pPr>
      <w:r>
        <w:t xml:space="preserve">                '401':</w:t>
      </w:r>
    </w:p>
    <w:p w14:paraId="66EDC65E" w14:textId="77777777" w:rsidR="007A2B77" w:rsidRDefault="007A2B77" w:rsidP="007A2B77">
      <w:pPr>
        <w:pStyle w:val="PL"/>
      </w:pPr>
      <w:r>
        <w:t xml:space="preserve">                  $ref: 'TS29122_CommonData.yaml#/components/responses/401'</w:t>
      </w:r>
    </w:p>
    <w:p w14:paraId="4ADFE09C" w14:textId="77777777" w:rsidR="007A2B77" w:rsidRDefault="007A2B77" w:rsidP="007A2B77">
      <w:pPr>
        <w:pStyle w:val="PL"/>
      </w:pPr>
      <w:r>
        <w:t xml:space="preserve">                '403':</w:t>
      </w:r>
    </w:p>
    <w:p w14:paraId="09B8A00F" w14:textId="77777777" w:rsidR="007A2B77" w:rsidRDefault="007A2B77" w:rsidP="007A2B77">
      <w:pPr>
        <w:pStyle w:val="PL"/>
      </w:pPr>
      <w:r>
        <w:t xml:space="preserve">                  $ref: 'TS29122_CommonData.yaml#/components/responses/403'</w:t>
      </w:r>
    </w:p>
    <w:p w14:paraId="0AE11BB2" w14:textId="77777777" w:rsidR="007A2B77" w:rsidRDefault="007A2B77" w:rsidP="007A2B77">
      <w:pPr>
        <w:pStyle w:val="PL"/>
      </w:pPr>
      <w:r>
        <w:t xml:space="preserve">                '404':</w:t>
      </w:r>
    </w:p>
    <w:p w14:paraId="78F030A3" w14:textId="77777777" w:rsidR="007A2B77" w:rsidRDefault="007A2B77" w:rsidP="007A2B77">
      <w:pPr>
        <w:pStyle w:val="PL"/>
      </w:pPr>
      <w:r>
        <w:t xml:space="preserve">                  $ref: 'TS29122_CommonData.yaml#/components/responses/404'</w:t>
      </w:r>
    </w:p>
    <w:p w14:paraId="3186C72A" w14:textId="77777777" w:rsidR="007A2B77" w:rsidRDefault="007A2B77" w:rsidP="007A2B77">
      <w:pPr>
        <w:pStyle w:val="PL"/>
      </w:pPr>
      <w:r>
        <w:t xml:space="preserve">                '411':</w:t>
      </w:r>
    </w:p>
    <w:p w14:paraId="1A936A1B" w14:textId="77777777" w:rsidR="007A2B77" w:rsidRDefault="007A2B77" w:rsidP="007A2B77">
      <w:pPr>
        <w:pStyle w:val="PL"/>
      </w:pPr>
      <w:r>
        <w:t xml:space="preserve">                  $ref: 'TS29122_CommonData.yaml#/components/responses/411'</w:t>
      </w:r>
    </w:p>
    <w:p w14:paraId="245A4B1A" w14:textId="77777777" w:rsidR="007A2B77" w:rsidRDefault="007A2B77" w:rsidP="007A2B77">
      <w:pPr>
        <w:pStyle w:val="PL"/>
      </w:pPr>
      <w:r>
        <w:t xml:space="preserve">                '413':</w:t>
      </w:r>
    </w:p>
    <w:p w14:paraId="36FFEE40" w14:textId="77777777" w:rsidR="007A2B77" w:rsidRDefault="007A2B77" w:rsidP="007A2B77">
      <w:pPr>
        <w:pStyle w:val="PL"/>
      </w:pPr>
      <w:r>
        <w:t xml:space="preserve">                  $ref: 'TS29122_CommonData.yaml#/components/responses/413'</w:t>
      </w:r>
    </w:p>
    <w:p w14:paraId="1363E3DF" w14:textId="77777777" w:rsidR="007A2B77" w:rsidRDefault="007A2B77" w:rsidP="007A2B77">
      <w:pPr>
        <w:pStyle w:val="PL"/>
      </w:pPr>
      <w:r>
        <w:t xml:space="preserve">                '415':</w:t>
      </w:r>
    </w:p>
    <w:p w14:paraId="7A299496" w14:textId="77777777" w:rsidR="007A2B77" w:rsidRDefault="007A2B77" w:rsidP="007A2B77">
      <w:pPr>
        <w:pStyle w:val="PL"/>
      </w:pPr>
      <w:r>
        <w:t xml:space="preserve">                  $ref: 'TS29122_CommonData.yaml#/components/responses/415'</w:t>
      </w:r>
    </w:p>
    <w:p w14:paraId="28362FA3" w14:textId="77777777" w:rsidR="007A2B77" w:rsidRDefault="007A2B77" w:rsidP="007A2B77">
      <w:pPr>
        <w:pStyle w:val="PL"/>
      </w:pPr>
      <w:r>
        <w:t xml:space="preserve">                '429':</w:t>
      </w:r>
    </w:p>
    <w:p w14:paraId="41CE3E7B" w14:textId="77777777" w:rsidR="007A2B77" w:rsidRDefault="007A2B77" w:rsidP="007A2B77">
      <w:pPr>
        <w:pStyle w:val="PL"/>
      </w:pPr>
      <w:r>
        <w:t xml:space="preserve">                  $ref: 'TS29122_CommonData.yaml#/components/responses/429'</w:t>
      </w:r>
    </w:p>
    <w:p w14:paraId="203FCC5A" w14:textId="77777777" w:rsidR="007A2B77" w:rsidRDefault="007A2B77" w:rsidP="007A2B77">
      <w:pPr>
        <w:pStyle w:val="PL"/>
      </w:pPr>
      <w:r>
        <w:t xml:space="preserve">                '500':</w:t>
      </w:r>
    </w:p>
    <w:p w14:paraId="4A8F601A" w14:textId="77777777" w:rsidR="007A2B77" w:rsidRDefault="007A2B77" w:rsidP="007A2B77">
      <w:pPr>
        <w:pStyle w:val="PL"/>
      </w:pPr>
      <w:r>
        <w:t xml:space="preserve">                  $ref: 'TS29122_CommonData.yaml#/components/responses/500'</w:t>
      </w:r>
    </w:p>
    <w:p w14:paraId="7966A341" w14:textId="77777777" w:rsidR="007A2B77" w:rsidRDefault="007A2B77" w:rsidP="007A2B77">
      <w:pPr>
        <w:pStyle w:val="PL"/>
      </w:pPr>
      <w:r>
        <w:t xml:space="preserve">                '503':</w:t>
      </w:r>
    </w:p>
    <w:p w14:paraId="7191DE56" w14:textId="77777777" w:rsidR="007A2B77" w:rsidRDefault="007A2B77" w:rsidP="007A2B77">
      <w:pPr>
        <w:pStyle w:val="PL"/>
      </w:pPr>
      <w:r>
        <w:t xml:space="preserve">                  $ref: 'TS29122_CommonData.yaml#/components/responses/503'</w:t>
      </w:r>
    </w:p>
    <w:p w14:paraId="040B6E79" w14:textId="77777777" w:rsidR="007A2B77" w:rsidRDefault="007A2B77" w:rsidP="007A2B77">
      <w:pPr>
        <w:pStyle w:val="PL"/>
      </w:pPr>
      <w:r>
        <w:t xml:space="preserve">                default:</w:t>
      </w:r>
    </w:p>
    <w:p w14:paraId="4599DAB8" w14:textId="77777777" w:rsidR="007A2B77" w:rsidRDefault="007A2B77" w:rsidP="007A2B77">
      <w:pPr>
        <w:pStyle w:val="PL"/>
      </w:pPr>
      <w:r>
        <w:t xml:space="preserve">                  $ref: 'TS29122_CommonData.yaml#/components/responses/default'</w:t>
      </w:r>
    </w:p>
    <w:p w14:paraId="3A68989D" w14:textId="77777777" w:rsidR="007A2B77" w:rsidRDefault="007A2B77" w:rsidP="007A2B77">
      <w:pPr>
        <w:pStyle w:val="PL"/>
      </w:pPr>
    </w:p>
    <w:p w14:paraId="59B39BB8" w14:textId="77777777" w:rsidR="007A2B77" w:rsidRDefault="007A2B77" w:rsidP="007A2B77">
      <w:pPr>
        <w:pStyle w:val="PL"/>
      </w:pPr>
      <w:r>
        <w:t xml:space="preserve">  /subscriptions/{subscriptionId}:</w:t>
      </w:r>
    </w:p>
    <w:p w14:paraId="5A69D622" w14:textId="77777777" w:rsidR="007A2B77" w:rsidRDefault="007A2B77" w:rsidP="007A2B77">
      <w:pPr>
        <w:pStyle w:val="PL"/>
      </w:pPr>
      <w:r>
        <w:t xml:space="preserve">    get:</w:t>
      </w:r>
    </w:p>
    <w:p w14:paraId="2948AC99" w14:textId="77777777" w:rsidR="007A2B77" w:rsidRPr="00956496" w:rsidRDefault="007A2B77" w:rsidP="007A2B7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Read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Application Client Information Subscriptions resource</w:t>
      </w:r>
    </w:p>
    <w:p w14:paraId="64121FAE" w14:textId="77777777" w:rsidR="007A2B77" w:rsidRPr="00956496" w:rsidRDefault="007A2B77" w:rsidP="007A2B7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ReadInd</w:t>
      </w:r>
      <w:r>
        <w:t>AppClientInfoSubscription</w:t>
      </w:r>
    </w:p>
    <w:p w14:paraId="26563599" w14:textId="77777777" w:rsidR="007A2B77" w:rsidRPr="00956496" w:rsidRDefault="007A2B77" w:rsidP="007A2B77">
      <w:pPr>
        <w:pStyle w:val="PL"/>
      </w:pPr>
      <w:r w:rsidRPr="00956496">
        <w:t xml:space="preserve">      tags:</w:t>
      </w:r>
    </w:p>
    <w:p w14:paraId="5452EAD3" w14:textId="77777777" w:rsidR="007A2B77" w:rsidRDefault="007A2B77" w:rsidP="007A2B77">
      <w:pPr>
        <w:pStyle w:val="PL"/>
      </w:pPr>
      <w:r w:rsidRPr="00956496">
        <w:t xml:space="preserve">        - </w:t>
      </w:r>
      <w:r>
        <w:t>Individual Application Client Information Subscription</w:t>
      </w:r>
      <w:r w:rsidRPr="00956496">
        <w:t xml:space="preserve"> (Document)</w:t>
      </w:r>
    </w:p>
    <w:p w14:paraId="0C077BFE" w14:textId="77777777" w:rsidR="007A2B77" w:rsidRDefault="007A2B77" w:rsidP="007A2B77">
      <w:pPr>
        <w:pStyle w:val="PL"/>
      </w:pPr>
      <w:r>
        <w:t xml:space="preserve">      description: Retrieve an Individual </w:t>
      </w:r>
      <w:r>
        <w:rPr>
          <w:lang w:eastAsia="ja-JP"/>
        </w:rPr>
        <w:t>AC information subscription information</w:t>
      </w:r>
      <w:r>
        <w:t>.</w:t>
      </w:r>
    </w:p>
    <w:p w14:paraId="162C82DD" w14:textId="77777777" w:rsidR="007A2B77" w:rsidRDefault="007A2B77" w:rsidP="007A2B77">
      <w:pPr>
        <w:pStyle w:val="PL"/>
      </w:pPr>
      <w:r>
        <w:t xml:space="preserve">      parameters:</w:t>
      </w:r>
    </w:p>
    <w:p w14:paraId="44A5059E" w14:textId="77777777" w:rsidR="007A2B77" w:rsidRDefault="007A2B77" w:rsidP="007A2B77">
      <w:pPr>
        <w:pStyle w:val="PL"/>
      </w:pPr>
      <w:r>
        <w:t xml:space="preserve">        - name: subscriptionId</w:t>
      </w:r>
    </w:p>
    <w:p w14:paraId="09D5541F" w14:textId="77777777" w:rsidR="007A2B77" w:rsidRDefault="007A2B77" w:rsidP="007A2B77">
      <w:pPr>
        <w:pStyle w:val="PL"/>
      </w:pPr>
      <w:r>
        <w:t xml:space="preserve">          in: path</w:t>
      </w:r>
    </w:p>
    <w:p w14:paraId="5808D4F2" w14:textId="77777777" w:rsidR="007A2B77" w:rsidRPr="00721D9F" w:rsidRDefault="007A2B77" w:rsidP="007A2B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65DE1DC8" w14:textId="77777777" w:rsidR="007A2B77" w:rsidRDefault="007A2B77" w:rsidP="007A2B77">
      <w:pPr>
        <w:pStyle w:val="PL"/>
      </w:pPr>
      <w:r>
        <w:t xml:space="preserve">          required: true</w:t>
      </w:r>
    </w:p>
    <w:p w14:paraId="152961A4" w14:textId="77777777" w:rsidR="007A2B77" w:rsidRDefault="007A2B77" w:rsidP="007A2B77">
      <w:pPr>
        <w:pStyle w:val="PL"/>
      </w:pPr>
      <w:r>
        <w:t xml:space="preserve">          schema:</w:t>
      </w:r>
    </w:p>
    <w:p w14:paraId="6F939E34" w14:textId="77777777" w:rsidR="007A2B77" w:rsidRPr="00F56746" w:rsidRDefault="007A2B77" w:rsidP="007A2B77">
      <w:pPr>
        <w:pStyle w:val="PL"/>
      </w:pPr>
      <w:r>
        <w:t xml:space="preserve">            type: string</w:t>
      </w:r>
    </w:p>
    <w:p w14:paraId="0D2911A0" w14:textId="77777777" w:rsidR="007A2B77" w:rsidRDefault="007A2B77" w:rsidP="007A2B77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B95EDC7" w14:textId="77777777" w:rsidR="007A2B77" w:rsidRDefault="007A2B77" w:rsidP="007A2B77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1CFF683" w14:textId="77777777" w:rsidR="007A2B77" w:rsidRDefault="007A2B77" w:rsidP="007A2B77">
      <w:pPr>
        <w:pStyle w:val="PL"/>
      </w:pPr>
      <w:r>
        <w:rPr>
          <w:lang w:val="en-US"/>
        </w:rPr>
        <w:t xml:space="preserve">          </w:t>
      </w:r>
      <w:r>
        <w:t>description: OK (Successfully get the AC information subscription).</w:t>
      </w:r>
    </w:p>
    <w:p w14:paraId="6230C5F2" w14:textId="77777777" w:rsidR="007A2B77" w:rsidRDefault="007A2B77" w:rsidP="007A2B77">
      <w:pPr>
        <w:pStyle w:val="PL"/>
      </w:pPr>
      <w:r>
        <w:t xml:space="preserve">          content:</w:t>
      </w:r>
    </w:p>
    <w:p w14:paraId="0426C443" w14:textId="77777777" w:rsidR="007A2B77" w:rsidRDefault="007A2B77" w:rsidP="007A2B77">
      <w:pPr>
        <w:pStyle w:val="PL"/>
      </w:pPr>
      <w:r>
        <w:t xml:space="preserve">            application/json:</w:t>
      </w:r>
    </w:p>
    <w:p w14:paraId="5E43EEAB" w14:textId="77777777" w:rsidR="007A2B77" w:rsidRDefault="007A2B77" w:rsidP="007A2B77">
      <w:pPr>
        <w:pStyle w:val="PL"/>
      </w:pPr>
      <w:r>
        <w:t xml:space="preserve">              schema:</w:t>
      </w:r>
    </w:p>
    <w:p w14:paraId="6F27F607" w14:textId="77777777" w:rsidR="007A2B77" w:rsidRDefault="007A2B77" w:rsidP="007A2B77">
      <w:pPr>
        <w:pStyle w:val="PL"/>
      </w:pPr>
      <w:r>
        <w:t xml:space="preserve">                $ref: '#/components/schemas/</w:t>
      </w:r>
      <w:r>
        <w:rPr>
          <w:lang w:eastAsia="ja-JP"/>
        </w:rPr>
        <w:t>ACInfoSubscription</w:t>
      </w:r>
      <w:r>
        <w:t>'</w:t>
      </w:r>
    </w:p>
    <w:p w14:paraId="6B165790" w14:textId="77777777" w:rsidR="007A2B77" w:rsidRDefault="007A2B77" w:rsidP="007A2B77">
      <w:pPr>
        <w:pStyle w:val="PL"/>
      </w:pPr>
      <w:r>
        <w:t xml:space="preserve">        '307':</w:t>
      </w:r>
    </w:p>
    <w:p w14:paraId="532A143D" w14:textId="77777777" w:rsidR="007A2B77" w:rsidRDefault="007A2B77" w:rsidP="007A2B77">
      <w:pPr>
        <w:pStyle w:val="PL"/>
      </w:pPr>
      <w:r>
        <w:t xml:space="preserve">          $ref: 'TS29122_CommonData.yaml#/components/responses/307'</w:t>
      </w:r>
    </w:p>
    <w:p w14:paraId="10575BC7" w14:textId="77777777" w:rsidR="007A2B77" w:rsidRDefault="007A2B77" w:rsidP="007A2B77">
      <w:pPr>
        <w:pStyle w:val="PL"/>
      </w:pPr>
      <w:r>
        <w:t xml:space="preserve">        '308':</w:t>
      </w:r>
    </w:p>
    <w:p w14:paraId="02689F30" w14:textId="77777777" w:rsidR="007A2B77" w:rsidRDefault="007A2B77" w:rsidP="007A2B77">
      <w:pPr>
        <w:pStyle w:val="PL"/>
      </w:pPr>
      <w:r>
        <w:t xml:space="preserve">          $ref: 'TS29122_CommonData.yaml#/components/responses/308'</w:t>
      </w:r>
    </w:p>
    <w:p w14:paraId="02AFA944" w14:textId="77777777" w:rsidR="007A2B77" w:rsidRDefault="007A2B77" w:rsidP="007A2B77">
      <w:pPr>
        <w:pStyle w:val="PL"/>
      </w:pPr>
      <w:r>
        <w:lastRenderedPageBreak/>
        <w:t xml:space="preserve">        '400':</w:t>
      </w:r>
    </w:p>
    <w:p w14:paraId="27FD4B5B" w14:textId="77777777" w:rsidR="007A2B77" w:rsidRDefault="007A2B77" w:rsidP="007A2B77">
      <w:pPr>
        <w:pStyle w:val="PL"/>
      </w:pPr>
      <w:r>
        <w:t xml:space="preserve">          $ref: 'TS29122_CommonData.yaml#/components/responses/400'</w:t>
      </w:r>
    </w:p>
    <w:p w14:paraId="3B40AEA2" w14:textId="77777777" w:rsidR="007A2B77" w:rsidRDefault="007A2B77" w:rsidP="007A2B77">
      <w:pPr>
        <w:pStyle w:val="PL"/>
      </w:pPr>
      <w:r>
        <w:t xml:space="preserve">        '401':</w:t>
      </w:r>
    </w:p>
    <w:p w14:paraId="3B78411D" w14:textId="77777777" w:rsidR="007A2B77" w:rsidRDefault="007A2B77" w:rsidP="007A2B77">
      <w:pPr>
        <w:pStyle w:val="PL"/>
      </w:pPr>
      <w:r>
        <w:t xml:space="preserve">          $ref: 'TS29122_CommonData.yaml#/components/responses/401'</w:t>
      </w:r>
    </w:p>
    <w:p w14:paraId="0F66BB39" w14:textId="77777777" w:rsidR="007A2B77" w:rsidRDefault="007A2B77" w:rsidP="007A2B77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3292A55" w14:textId="77777777" w:rsidR="007A2B77" w:rsidRDefault="007A2B77" w:rsidP="007A2B7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D49FAAA" w14:textId="77777777" w:rsidR="007A2B77" w:rsidRDefault="007A2B77" w:rsidP="007A2B77">
      <w:pPr>
        <w:pStyle w:val="PL"/>
      </w:pPr>
      <w:r>
        <w:t xml:space="preserve">        '404':</w:t>
      </w:r>
    </w:p>
    <w:p w14:paraId="6A2201EE" w14:textId="77777777" w:rsidR="007A2B77" w:rsidRDefault="007A2B77" w:rsidP="007A2B77">
      <w:pPr>
        <w:pStyle w:val="PL"/>
      </w:pPr>
      <w:r>
        <w:t xml:space="preserve">          $ref: 'TS29122_CommonData.yaml#/components/responses/404'</w:t>
      </w:r>
    </w:p>
    <w:p w14:paraId="35B0EDD0" w14:textId="77777777" w:rsidR="007A2B77" w:rsidRDefault="007A2B77" w:rsidP="007A2B77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5FA0230C" w14:textId="77777777" w:rsidR="007A2B77" w:rsidRDefault="007A2B77" w:rsidP="007A2B7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1D6D5F13" w14:textId="77777777" w:rsidR="007A2B77" w:rsidRDefault="007A2B77" w:rsidP="007A2B7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7E51BF8" w14:textId="77777777" w:rsidR="007A2B77" w:rsidRDefault="007A2B77" w:rsidP="007A2B7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B6EB82E" w14:textId="77777777" w:rsidR="007A2B77" w:rsidRDefault="007A2B77" w:rsidP="007A2B77">
      <w:pPr>
        <w:pStyle w:val="PL"/>
      </w:pPr>
      <w:r>
        <w:t xml:space="preserve">        '500':</w:t>
      </w:r>
    </w:p>
    <w:p w14:paraId="619CBAAA" w14:textId="77777777" w:rsidR="007A2B77" w:rsidRDefault="007A2B77" w:rsidP="007A2B77">
      <w:pPr>
        <w:pStyle w:val="PL"/>
      </w:pPr>
      <w:r>
        <w:t xml:space="preserve">          $ref: 'TS29122_CommonData.yaml#/components/responses/500'</w:t>
      </w:r>
    </w:p>
    <w:p w14:paraId="54B1F2A2" w14:textId="77777777" w:rsidR="007A2B77" w:rsidRDefault="007A2B77" w:rsidP="007A2B77">
      <w:pPr>
        <w:pStyle w:val="PL"/>
      </w:pPr>
      <w:r>
        <w:t xml:space="preserve">        '503':</w:t>
      </w:r>
    </w:p>
    <w:p w14:paraId="49B619C0" w14:textId="77777777" w:rsidR="007A2B77" w:rsidRDefault="007A2B77" w:rsidP="007A2B77">
      <w:pPr>
        <w:pStyle w:val="PL"/>
      </w:pPr>
      <w:r>
        <w:t xml:space="preserve">          $ref: 'TS29122_CommonData.yaml#/components/responses/503'</w:t>
      </w:r>
    </w:p>
    <w:p w14:paraId="6A06BFFA" w14:textId="77777777" w:rsidR="007A2B77" w:rsidRDefault="007A2B77" w:rsidP="007A2B77">
      <w:pPr>
        <w:pStyle w:val="PL"/>
      </w:pPr>
      <w:r>
        <w:t xml:space="preserve">        default:</w:t>
      </w:r>
    </w:p>
    <w:p w14:paraId="1FFFC2DF" w14:textId="77777777" w:rsidR="007A2B77" w:rsidRDefault="007A2B77" w:rsidP="007A2B77">
      <w:pPr>
        <w:pStyle w:val="PL"/>
      </w:pPr>
      <w:r>
        <w:t xml:space="preserve">          $ref: 'TS29122_CommonData.yaml#/components/responses/default'</w:t>
      </w:r>
    </w:p>
    <w:p w14:paraId="31E3B1D0" w14:textId="77777777" w:rsidR="007A2B77" w:rsidRDefault="007A2B77" w:rsidP="007A2B77">
      <w:pPr>
        <w:pStyle w:val="PL"/>
      </w:pPr>
    </w:p>
    <w:p w14:paraId="07295960" w14:textId="77777777" w:rsidR="007A2B77" w:rsidRDefault="007A2B77" w:rsidP="007A2B77">
      <w:pPr>
        <w:pStyle w:val="PL"/>
      </w:pPr>
      <w:r>
        <w:t xml:space="preserve">    put:</w:t>
      </w:r>
    </w:p>
    <w:p w14:paraId="58565F10" w14:textId="77777777" w:rsidR="007A2B77" w:rsidRPr="00956496" w:rsidRDefault="007A2B77" w:rsidP="007A2B7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Update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Application Client Information Subscriptions resource</w:t>
      </w:r>
    </w:p>
    <w:p w14:paraId="0489C295" w14:textId="77777777" w:rsidR="007A2B77" w:rsidRPr="00956496" w:rsidRDefault="007A2B77" w:rsidP="007A2B7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UpdateInd</w:t>
      </w:r>
      <w:r>
        <w:t>AppClientInfoSubscription</w:t>
      </w:r>
    </w:p>
    <w:p w14:paraId="33FA7278" w14:textId="77777777" w:rsidR="007A2B77" w:rsidRPr="00956496" w:rsidRDefault="007A2B77" w:rsidP="007A2B77">
      <w:pPr>
        <w:pStyle w:val="PL"/>
      </w:pPr>
      <w:r w:rsidRPr="00956496">
        <w:t xml:space="preserve">      tags:</w:t>
      </w:r>
    </w:p>
    <w:p w14:paraId="2A06431B" w14:textId="77777777" w:rsidR="007A2B77" w:rsidRDefault="007A2B77" w:rsidP="007A2B77">
      <w:pPr>
        <w:pStyle w:val="PL"/>
      </w:pPr>
      <w:r w:rsidRPr="00956496">
        <w:t xml:space="preserve">        - </w:t>
      </w:r>
      <w:r>
        <w:t>Individual Application Client Information Subscription</w:t>
      </w:r>
      <w:r w:rsidRPr="00956496">
        <w:t xml:space="preserve"> (Document)</w:t>
      </w:r>
    </w:p>
    <w:p w14:paraId="4D4930A9" w14:textId="77777777" w:rsidR="007A2B77" w:rsidRDefault="007A2B77" w:rsidP="007A2B77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0BDC92AC" w14:textId="77777777" w:rsidR="007A2B77" w:rsidRDefault="007A2B77" w:rsidP="007A2B77">
      <w:pPr>
        <w:pStyle w:val="PL"/>
      </w:pPr>
      <w:r>
        <w:t xml:space="preserve">      parameters:</w:t>
      </w:r>
    </w:p>
    <w:p w14:paraId="27F38AB5" w14:textId="77777777" w:rsidR="007A2B77" w:rsidRDefault="007A2B77" w:rsidP="007A2B77">
      <w:pPr>
        <w:pStyle w:val="PL"/>
      </w:pPr>
      <w:r>
        <w:t xml:space="preserve">        - name: subscriptionId</w:t>
      </w:r>
    </w:p>
    <w:p w14:paraId="451CFA66" w14:textId="77777777" w:rsidR="007A2B77" w:rsidRDefault="007A2B77" w:rsidP="007A2B77">
      <w:pPr>
        <w:pStyle w:val="PL"/>
      </w:pPr>
      <w:r>
        <w:t xml:space="preserve">          in: path</w:t>
      </w:r>
    </w:p>
    <w:p w14:paraId="03BF0130" w14:textId="77777777" w:rsidR="007A2B77" w:rsidRPr="009E0195" w:rsidRDefault="007A2B77" w:rsidP="007A2B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519D31A7" w14:textId="77777777" w:rsidR="007A2B77" w:rsidRDefault="007A2B77" w:rsidP="007A2B77">
      <w:pPr>
        <w:pStyle w:val="PL"/>
      </w:pPr>
      <w:r>
        <w:t xml:space="preserve">          required: true</w:t>
      </w:r>
    </w:p>
    <w:p w14:paraId="1686BBBF" w14:textId="77777777" w:rsidR="007A2B77" w:rsidRDefault="007A2B77" w:rsidP="007A2B77">
      <w:pPr>
        <w:pStyle w:val="PL"/>
      </w:pPr>
      <w:r>
        <w:t xml:space="preserve">          schema:</w:t>
      </w:r>
    </w:p>
    <w:p w14:paraId="49DD4D54" w14:textId="77777777" w:rsidR="007A2B77" w:rsidRDefault="007A2B77" w:rsidP="007A2B77">
      <w:pPr>
        <w:pStyle w:val="PL"/>
      </w:pPr>
      <w:r>
        <w:t xml:space="preserve">            type: string</w:t>
      </w:r>
    </w:p>
    <w:p w14:paraId="49EC592B" w14:textId="77777777" w:rsidR="007A2B77" w:rsidRDefault="007A2B77" w:rsidP="007A2B77">
      <w:pPr>
        <w:pStyle w:val="PL"/>
      </w:pPr>
      <w:r>
        <w:t xml:space="preserve">      requestBody:</w:t>
      </w:r>
    </w:p>
    <w:p w14:paraId="0B25B5AB" w14:textId="77777777" w:rsidR="007A2B77" w:rsidRDefault="007A2B77" w:rsidP="007A2B77">
      <w:pPr>
        <w:pStyle w:val="PL"/>
      </w:pPr>
      <w:r>
        <w:t xml:space="preserve">        required: true</w:t>
      </w:r>
    </w:p>
    <w:p w14:paraId="40B71BF1" w14:textId="77777777" w:rsidR="007A2B77" w:rsidRDefault="007A2B77" w:rsidP="007A2B77">
      <w:pPr>
        <w:pStyle w:val="PL"/>
      </w:pPr>
      <w:r>
        <w:t xml:space="preserve">        content:</w:t>
      </w:r>
    </w:p>
    <w:p w14:paraId="4BB7B694" w14:textId="77777777" w:rsidR="007A2B77" w:rsidRDefault="007A2B77" w:rsidP="007A2B77">
      <w:pPr>
        <w:pStyle w:val="PL"/>
      </w:pPr>
      <w:r>
        <w:t xml:space="preserve">          application/json:</w:t>
      </w:r>
    </w:p>
    <w:p w14:paraId="61E43749" w14:textId="77777777" w:rsidR="007A2B77" w:rsidRDefault="007A2B77" w:rsidP="007A2B77">
      <w:pPr>
        <w:pStyle w:val="PL"/>
      </w:pPr>
      <w:r>
        <w:t xml:space="preserve">            schema:</w:t>
      </w:r>
    </w:p>
    <w:p w14:paraId="0B29DE77" w14:textId="77777777" w:rsidR="007A2B77" w:rsidRDefault="007A2B77" w:rsidP="007A2B77">
      <w:pPr>
        <w:pStyle w:val="PL"/>
      </w:pPr>
      <w:r>
        <w:t xml:space="preserve">              $ref: '#/components/schemas/</w:t>
      </w:r>
      <w:r>
        <w:rPr>
          <w:lang w:eastAsia="ja-JP"/>
        </w:rPr>
        <w:t>ACInfoSubscription</w:t>
      </w:r>
      <w:r>
        <w:t>'</w:t>
      </w:r>
    </w:p>
    <w:p w14:paraId="604820C5" w14:textId="77777777" w:rsidR="007A2B77" w:rsidRDefault="007A2B77" w:rsidP="007A2B77">
      <w:pPr>
        <w:pStyle w:val="PL"/>
      </w:pPr>
      <w:r>
        <w:t xml:space="preserve">      responses:</w:t>
      </w:r>
    </w:p>
    <w:p w14:paraId="4A1DFF7B" w14:textId="77777777" w:rsidR="007A2B77" w:rsidRDefault="007A2B77" w:rsidP="007A2B77">
      <w:pPr>
        <w:pStyle w:val="PL"/>
      </w:pPr>
      <w:r>
        <w:t xml:space="preserve">        '200':</w:t>
      </w:r>
    </w:p>
    <w:p w14:paraId="7BDEEA52" w14:textId="77777777" w:rsidR="007A2B77" w:rsidRDefault="007A2B77" w:rsidP="007A2B77">
      <w:pPr>
        <w:pStyle w:val="PL"/>
      </w:pPr>
      <w:r>
        <w:t xml:space="preserve">          description: OK (The individual AC information subscription was modified successfully).</w:t>
      </w:r>
    </w:p>
    <w:p w14:paraId="31D0476C" w14:textId="77777777" w:rsidR="007A2B77" w:rsidRDefault="007A2B77" w:rsidP="007A2B77">
      <w:pPr>
        <w:pStyle w:val="PL"/>
      </w:pPr>
      <w:r>
        <w:t xml:space="preserve">          content:</w:t>
      </w:r>
    </w:p>
    <w:p w14:paraId="1E50C8FD" w14:textId="77777777" w:rsidR="007A2B77" w:rsidRDefault="007A2B77" w:rsidP="007A2B77">
      <w:pPr>
        <w:pStyle w:val="PL"/>
      </w:pPr>
      <w:r>
        <w:t xml:space="preserve">            application/json:</w:t>
      </w:r>
    </w:p>
    <w:p w14:paraId="1C3B41B8" w14:textId="77777777" w:rsidR="007A2B77" w:rsidRDefault="007A2B77" w:rsidP="007A2B77">
      <w:pPr>
        <w:pStyle w:val="PL"/>
      </w:pPr>
      <w:r>
        <w:t xml:space="preserve">              schema:</w:t>
      </w:r>
    </w:p>
    <w:p w14:paraId="2854DEFA" w14:textId="77777777" w:rsidR="007A2B77" w:rsidRDefault="007A2B77" w:rsidP="007A2B77">
      <w:pPr>
        <w:pStyle w:val="PL"/>
      </w:pPr>
      <w:r>
        <w:t xml:space="preserve">                $ref: '#/components/schemas/</w:t>
      </w:r>
      <w:r>
        <w:rPr>
          <w:lang w:eastAsia="ja-JP"/>
        </w:rPr>
        <w:t>ACInfoSubscription</w:t>
      </w:r>
      <w:r>
        <w:t>'</w:t>
      </w:r>
    </w:p>
    <w:p w14:paraId="5AFAD9F6" w14:textId="77777777" w:rsidR="007A2B77" w:rsidRDefault="007A2B77" w:rsidP="007A2B77">
      <w:pPr>
        <w:pStyle w:val="PL"/>
      </w:pPr>
      <w:r>
        <w:t xml:space="preserve">        '204':</w:t>
      </w:r>
    </w:p>
    <w:p w14:paraId="64889499" w14:textId="77777777" w:rsidR="007A2B77" w:rsidRDefault="007A2B77" w:rsidP="007A2B77">
      <w:pPr>
        <w:pStyle w:val="PL"/>
      </w:pPr>
      <w:r>
        <w:t xml:space="preserve">          description: No Content.</w:t>
      </w:r>
    </w:p>
    <w:p w14:paraId="66B99070" w14:textId="77777777" w:rsidR="007A2B77" w:rsidRDefault="007A2B77" w:rsidP="007A2B77">
      <w:pPr>
        <w:pStyle w:val="PL"/>
      </w:pPr>
      <w:r>
        <w:t xml:space="preserve">        '400':</w:t>
      </w:r>
    </w:p>
    <w:p w14:paraId="77E7173D" w14:textId="77777777" w:rsidR="007A2B77" w:rsidRDefault="007A2B77" w:rsidP="007A2B77">
      <w:pPr>
        <w:pStyle w:val="PL"/>
      </w:pPr>
      <w:r>
        <w:t xml:space="preserve">          $ref: 'TS29122_CommonData.yaml#/components/responses/400'</w:t>
      </w:r>
    </w:p>
    <w:p w14:paraId="77737758" w14:textId="77777777" w:rsidR="007A2B77" w:rsidRDefault="007A2B77" w:rsidP="007A2B77">
      <w:pPr>
        <w:pStyle w:val="PL"/>
      </w:pPr>
      <w:r>
        <w:t xml:space="preserve">        '401':</w:t>
      </w:r>
    </w:p>
    <w:p w14:paraId="23B6524C" w14:textId="77777777" w:rsidR="007A2B77" w:rsidRDefault="007A2B77" w:rsidP="007A2B77">
      <w:pPr>
        <w:pStyle w:val="PL"/>
      </w:pPr>
      <w:r>
        <w:t xml:space="preserve">          $ref: 'TS29122_CommonData.yaml#/components/responses/401'</w:t>
      </w:r>
    </w:p>
    <w:p w14:paraId="247FF3AB" w14:textId="77777777" w:rsidR="007A2B77" w:rsidRDefault="007A2B77" w:rsidP="007A2B77">
      <w:pPr>
        <w:pStyle w:val="PL"/>
      </w:pPr>
      <w:r>
        <w:t xml:space="preserve">        '403':</w:t>
      </w:r>
    </w:p>
    <w:p w14:paraId="5BB3BA97" w14:textId="77777777" w:rsidR="007A2B77" w:rsidRDefault="007A2B77" w:rsidP="007A2B77">
      <w:pPr>
        <w:pStyle w:val="PL"/>
      </w:pPr>
      <w:r>
        <w:t xml:space="preserve">          $ref: 'TS29122_CommonData.yaml#/components/responses/403'</w:t>
      </w:r>
    </w:p>
    <w:p w14:paraId="190A1A09" w14:textId="77777777" w:rsidR="007A2B77" w:rsidRDefault="007A2B77" w:rsidP="007A2B77">
      <w:pPr>
        <w:pStyle w:val="PL"/>
      </w:pPr>
      <w:r>
        <w:t xml:space="preserve">        '404':</w:t>
      </w:r>
    </w:p>
    <w:p w14:paraId="33958351" w14:textId="77777777" w:rsidR="007A2B77" w:rsidRDefault="007A2B77" w:rsidP="007A2B77">
      <w:pPr>
        <w:pStyle w:val="PL"/>
      </w:pPr>
      <w:r>
        <w:t xml:space="preserve">          $ref: 'TS29122_CommonData.yaml#/components/responses/404'</w:t>
      </w:r>
    </w:p>
    <w:p w14:paraId="09DB8F2C" w14:textId="77777777" w:rsidR="007A2B77" w:rsidRDefault="007A2B77" w:rsidP="007A2B77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47104F2B" w14:textId="77777777" w:rsidR="007A2B77" w:rsidRDefault="007A2B77" w:rsidP="007A2B7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57BA09B3" w14:textId="77777777" w:rsidR="007A2B77" w:rsidRDefault="007A2B77" w:rsidP="007A2B77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712F325" w14:textId="77777777" w:rsidR="007A2B77" w:rsidRDefault="007A2B77" w:rsidP="007A2B7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4D06811F" w14:textId="77777777" w:rsidR="007A2B77" w:rsidRDefault="007A2B77" w:rsidP="007A2B77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0D946253" w14:textId="77777777" w:rsidR="007A2B77" w:rsidRDefault="007A2B77" w:rsidP="007A2B7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108CB863" w14:textId="77777777" w:rsidR="007A2B77" w:rsidRDefault="007A2B77" w:rsidP="007A2B7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18A6438" w14:textId="77777777" w:rsidR="007A2B77" w:rsidRDefault="007A2B77" w:rsidP="007A2B7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53358F0" w14:textId="77777777" w:rsidR="007A2B77" w:rsidRDefault="007A2B77" w:rsidP="007A2B77">
      <w:pPr>
        <w:pStyle w:val="PL"/>
      </w:pPr>
      <w:r>
        <w:t xml:space="preserve">        '500':</w:t>
      </w:r>
    </w:p>
    <w:p w14:paraId="0DE7C98E" w14:textId="77777777" w:rsidR="007A2B77" w:rsidRDefault="007A2B77" w:rsidP="007A2B77">
      <w:pPr>
        <w:pStyle w:val="PL"/>
      </w:pPr>
      <w:r>
        <w:t xml:space="preserve">          $ref: 'TS29122_CommonData.yaml#/components/responses/500'</w:t>
      </w:r>
    </w:p>
    <w:p w14:paraId="102C0DD0" w14:textId="77777777" w:rsidR="007A2B77" w:rsidRDefault="007A2B77" w:rsidP="007A2B77">
      <w:pPr>
        <w:pStyle w:val="PL"/>
      </w:pPr>
      <w:r>
        <w:t xml:space="preserve">        '503':</w:t>
      </w:r>
    </w:p>
    <w:p w14:paraId="051AAFC2" w14:textId="77777777" w:rsidR="007A2B77" w:rsidRDefault="007A2B77" w:rsidP="007A2B77">
      <w:pPr>
        <w:pStyle w:val="PL"/>
      </w:pPr>
      <w:r>
        <w:t xml:space="preserve">          $ref: 'TS29122_CommonData.yaml#/components/responses/503'</w:t>
      </w:r>
    </w:p>
    <w:p w14:paraId="6BD5505F" w14:textId="77777777" w:rsidR="007A2B77" w:rsidRDefault="007A2B77" w:rsidP="007A2B77">
      <w:pPr>
        <w:pStyle w:val="PL"/>
      </w:pPr>
      <w:r>
        <w:t xml:space="preserve">        default:</w:t>
      </w:r>
    </w:p>
    <w:p w14:paraId="7179391E" w14:textId="77777777" w:rsidR="007A2B77" w:rsidRDefault="007A2B77" w:rsidP="007A2B77">
      <w:pPr>
        <w:pStyle w:val="PL"/>
      </w:pPr>
      <w:r>
        <w:t xml:space="preserve">          $ref: 'TS29122_CommonData.yaml#/components/responses/default'</w:t>
      </w:r>
    </w:p>
    <w:p w14:paraId="52912C02" w14:textId="77777777" w:rsidR="007A2B77" w:rsidRDefault="007A2B77" w:rsidP="007A2B77">
      <w:pPr>
        <w:pStyle w:val="PL"/>
      </w:pPr>
    </w:p>
    <w:p w14:paraId="26522929" w14:textId="77777777" w:rsidR="007A2B77" w:rsidRDefault="007A2B77" w:rsidP="007A2B77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3901DAF8" w14:textId="77777777" w:rsidR="007A2B77" w:rsidRPr="00956496" w:rsidRDefault="007A2B77" w:rsidP="007A2B7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Modify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Application Client Information Subscriptions resource</w:t>
      </w:r>
    </w:p>
    <w:p w14:paraId="173A241A" w14:textId="77777777" w:rsidR="007A2B77" w:rsidRPr="00956496" w:rsidRDefault="007A2B77" w:rsidP="007A2B7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ModifyInd</w:t>
      </w:r>
      <w:r>
        <w:t>AppClientInfoSubscription</w:t>
      </w:r>
    </w:p>
    <w:p w14:paraId="2C87C247" w14:textId="77777777" w:rsidR="007A2B77" w:rsidRPr="00956496" w:rsidRDefault="007A2B77" w:rsidP="007A2B77">
      <w:pPr>
        <w:pStyle w:val="PL"/>
      </w:pPr>
      <w:r w:rsidRPr="00956496">
        <w:t xml:space="preserve">      tags:</w:t>
      </w:r>
    </w:p>
    <w:p w14:paraId="6F34E68C" w14:textId="77777777" w:rsidR="007A2B77" w:rsidRDefault="007A2B77" w:rsidP="007A2B77">
      <w:pPr>
        <w:pStyle w:val="PL"/>
        <w:rPr>
          <w:lang w:val="en-US"/>
        </w:rPr>
      </w:pPr>
      <w:r w:rsidRPr="00956496">
        <w:t xml:space="preserve">        - </w:t>
      </w:r>
      <w:r>
        <w:t>Individual Application Client Information Subscription</w:t>
      </w:r>
      <w:r w:rsidRPr="00956496">
        <w:t xml:space="preserve"> (Document)</w:t>
      </w:r>
    </w:p>
    <w:p w14:paraId="5B7D7102" w14:textId="77777777" w:rsidR="007A2B77" w:rsidRDefault="007A2B77" w:rsidP="007A2B77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76654625" w14:textId="77777777" w:rsidR="007A2B77" w:rsidRDefault="007A2B77" w:rsidP="007A2B77">
      <w:pPr>
        <w:pStyle w:val="PL"/>
      </w:pPr>
      <w:r>
        <w:t xml:space="preserve">      parameters:</w:t>
      </w:r>
    </w:p>
    <w:p w14:paraId="2640F347" w14:textId="77777777" w:rsidR="007A2B77" w:rsidRDefault="007A2B77" w:rsidP="007A2B77">
      <w:pPr>
        <w:pStyle w:val="PL"/>
      </w:pPr>
      <w:r>
        <w:t xml:space="preserve">        - name: subscriptionId</w:t>
      </w:r>
    </w:p>
    <w:p w14:paraId="24C1ABC2" w14:textId="77777777" w:rsidR="007A2B77" w:rsidRDefault="007A2B77" w:rsidP="007A2B77">
      <w:pPr>
        <w:pStyle w:val="PL"/>
      </w:pPr>
      <w:r>
        <w:lastRenderedPageBreak/>
        <w:t xml:space="preserve">          in: path</w:t>
      </w:r>
    </w:p>
    <w:p w14:paraId="34E6F776" w14:textId="77777777" w:rsidR="007A2B77" w:rsidRPr="00721D9F" w:rsidRDefault="007A2B77" w:rsidP="007A2B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1BB0365F" w14:textId="77777777" w:rsidR="007A2B77" w:rsidRDefault="007A2B77" w:rsidP="007A2B77">
      <w:pPr>
        <w:pStyle w:val="PL"/>
      </w:pPr>
      <w:r>
        <w:t xml:space="preserve">          required: true</w:t>
      </w:r>
    </w:p>
    <w:p w14:paraId="52229F72" w14:textId="77777777" w:rsidR="007A2B77" w:rsidRDefault="007A2B77" w:rsidP="007A2B77">
      <w:pPr>
        <w:pStyle w:val="PL"/>
      </w:pPr>
      <w:r>
        <w:t xml:space="preserve">          schema:</w:t>
      </w:r>
    </w:p>
    <w:p w14:paraId="154BB674" w14:textId="77777777" w:rsidR="007A2B77" w:rsidRDefault="007A2B77" w:rsidP="007A2B77">
      <w:pPr>
        <w:pStyle w:val="PL"/>
      </w:pPr>
      <w:r>
        <w:t xml:space="preserve">            type: string</w:t>
      </w:r>
    </w:p>
    <w:p w14:paraId="14A3320C" w14:textId="77777777" w:rsidR="007A2B77" w:rsidRDefault="007A2B77" w:rsidP="007A2B77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53C3A8C9" w14:textId="77777777" w:rsidR="007A2B77" w:rsidRDefault="007A2B77" w:rsidP="007A2B77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142F0A3A" w14:textId="77777777" w:rsidR="007A2B77" w:rsidRDefault="007A2B77" w:rsidP="007A2B77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BA8196D" w14:textId="77777777" w:rsidR="007A2B77" w:rsidRDefault="007A2B77" w:rsidP="007A2B77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AE459F1" w14:textId="77777777" w:rsidR="007A2B77" w:rsidRDefault="007A2B77" w:rsidP="007A2B77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155B4965" w14:textId="77777777" w:rsidR="007A2B77" w:rsidRDefault="007A2B77" w:rsidP="007A2B77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6A1B6F2C" w14:textId="77777777" w:rsidR="007A2B77" w:rsidRDefault="007A2B77" w:rsidP="007A2B7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ACInfoSubscriptionPatch</w:t>
      </w:r>
      <w:r>
        <w:rPr>
          <w:lang w:val="en-US"/>
        </w:rPr>
        <w:t>'</w:t>
      </w:r>
    </w:p>
    <w:p w14:paraId="3984CFC3" w14:textId="77777777" w:rsidR="007A2B77" w:rsidRDefault="007A2B77" w:rsidP="007A2B77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7235172" w14:textId="77777777" w:rsidR="007A2B77" w:rsidRDefault="007A2B77" w:rsidP="007A2B77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0F84194" w14:textId="77777777" w:rsidR="007A2B77" w:rsidRDefault="007A2B77" w:rsidP="007A2B77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2EF8A954" w14:textId="77777777" w:rsidR="007A2B77" w:rsidRDefault="007A2B77" w:rsidP="007A2B77">
      <w:pPr>
        <w:pStyle w:val="PL"/>
        <w:rPr>
          <w:lang w:eastAsia="ja-JP"/>
        </w:rPr>
      </w:pPr>
      <w:r>
        <w:rPr>
          <w:lang w:val="en-US"/>
        </w:rPr>
        <w:t xml:space="preserve">            OK (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 information Subscription is successfully modified</w:t>
      </w:r>
    </w:p>
    <w:p w14:paraId="1484B7D6" w14:textId="77777777" w:rsidR="007A2B77" w:rsidRDefault="007A2B77" w:rsidP="007A2B77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response)</w:t>
      </w:r>
      <w:r>
        <w:rPr>
          <w:lang w:val="en-US"/>
        </w:rPr>
        <w:t>.</w:t>
      </w:r>
    </w:p>
    <w:p w14:paraId="428D48AF" w14:textId="77777777" w:rsidR="007A2B77" w:rsidRDefault="007A2B77" w:rsidP="007A2B77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412A4767" w14:textId="77777777" w:rsidR="007A2B77" w:rsidRDefault="007A2B77" w:rsidP="007A2B77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0E020E7E" w14:textId="77777777" w:rsidR="007A2B77" w:rsidRDefault="007A2B77" w:rsidP="007A2B77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FF2A39A" w14:textId="77777777" w:rsidR="007A2B77" w:rsidRDefault="007A2B77" w:rsidP="007A2B77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ACInfoSubscription</w:t>
      </w:r>
      <w:r>
        <w:rPr>
          <w:lang w:val="en-US"/>
        </w:rPr>
        <w:t>'</w:t>
      </w:r>
    </w:p>
    <w:p w14:paraId="1A7B551E" w14:textId="77777777" w:rsidR="007A2B77" w:rsidRDefault="007A2B77" w:rsidP="007A2B77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087D1148" w14:textId="77777777" w:rsidR="007A2B77" w:rsidRDefault="007A2B77" w:rsidP="007A2B77">
      <w:pPr>
        <w:pStyle w:val="PL"/>
      </w:pPr>
      <w:r>
        <w:t xml:space="preserve">          description: &gt;</w:t>
      </w:r>
    </w:p>
    <w:p w14:paraId="410C9F2B" w14:textId="77777777" w:rsidR="007A2B77" w:rsidRDefault="007A2B77" w:rsidP="007A2B77">
      <w:pPr>
        <w:pStyle w:val="PL"/>
      </w:pPr>
      <w:r>
        <w:t xml:space="preserve">            No Content (The individual AC information subscription was modified successfully).</w:t>
      </w:r>
    </w:p>
    <w:p w14:paraId="1C430E50" w14:textId="77777777" w:rsidR="007A2B77" w:rsidRDefault="007A2B77" w:rsidP="007A2B77">
      <w:pPr>
        <w:pStyle w:val="PL"/>
      </w:pPr>
      <w:r>
        <w:t xml:space="preserve">        '307':</w:t>
      </w:r>
    </w:p>
    <w:p w14:paraId="5388D6CC" w14:textId="77777777" w:rsidR="007A2B77" w:rsidRDefault="007A2B77" w:rsidP="007A2B77">
      <w:pPr>
        <w:pStyle w:val="PL"/>
      </w:pPr>
      <w:r>
        <w:t xml:space="preserve">          $ref: 'TS29122_CommonData.yaml#/components/responses/307'</w:t>
      </w:r>
    </w:p>
    <w:p w14:paraId="43A531BE" w14:textId="77777777" w:rsidR="007A2B77" w:rsidRDefault="007A2B77" w:rsidP="007A2B77">
      <w:pPr>
        <w:pStyle w:val="PL"/>
      </w:pPr>
      <w:r>
        <w:t xml:space="preserve">        '308':</w:t>
      </w:r>
    </w:p>
    <w:p w14:paraId="33721380" w14:textId="77777777" w:rsidR="007A2B77" w:rsidRDefault="007A2B77" w:rsidP="007A2B77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3A62E84C" w14:textId="77777777" w:rsidR="007A2B77" w:rsidRDefault="007A2B77" w:rsidP="007A2B77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F767A6E" w14:textId="77777777" w:rsidR="007A2B77" w:rsidRDefault="007A2B77" w:rsidP="007A2B7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7F43D175" w14:textId="77777777" w:rsidR="007A2B77" w:rsidRDefault="007A2B77" w:rsidP="007A2B77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7C76D50" w14:textId="77777777" w:rsidR="007A2B77" w:rsidRDefault="007A2B77" w:rsidP="007A2B7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68B980FC" w14:textId="77777777" w:rsidR="007A2B77" w:rsidRDefault="007A2B77" w:rsidP="007A2B77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F96251B" w14:textId="77777777" w:rsidR="007A2B77" w:rsidRDefault="007A2B77" w:rsidP="007A2B7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2E1A4351" w14:textId="77777777" w:rsidR="007A2B77" w:rsidRDefault="007A2B77" w:rsidP="007A2B77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0955158" w14:textId="77777777" w:rsidR="007A2B77" w:rsidRDefault="007A2B77" w:rsidP="007A2B7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3B5E6B6B" w14:textId="77777777" w:rsidR="007A2B77" w:rsidRDefault="007A2B77" w:rsidP="007A2B77">
      <w:pPr>
        <w:pStyle w:val="PL"/>
      </w:pPr>
      <w:r>
        <w:t xml:space="preserve">        '411':</w:t>
      </w:r>
    </w:p>
    <w:p w14:paraId="304BC888" w14:textId="77777777" w:rsidR="007A2B77" w:rsidRDefault="007A2B77" w:rsidP="007A2B77">
      <w:pPr>
        <w:pStyle w:val="PL"/>
      </w:pPr>
      <w:r>
        <w:t xml:space="preserve">          $ref: 'TS29122_CommonData.yaml#/components/responses/411'</w:t>
      </w:r>
    </w:p>
    <w:p w14:paraId="6658C905" w14:textId="77777777" w:rsidR="007A2B77" w:rsidRDefault="007A2B77" w:rsidP="007A2B77">
      <w:pPr>
        <w:pStyle w:val="PL"/>
      </w:pPr>
      <w:r>
        <w:t xml:space="preserve">        '413':</w:t>
      </w:r>
    </w:p>
    <w:p w14:paraId="7724A6D2" w14:textId="77777777" w:rsidR="007A2B77" w:rsidRDefault="007A2B77" w:rsidP="007A2B77">
      <w:pPr>
        <w:pStyle w:val="PL"/>
      </w:pPr>
      <w:r>
        <w:t xml:space="preserve">          $ref: 'TS29122_CommonData.yaml#/components/responses/413'</w:t>
      </w:r>
    </w:p>
    <w:p w14:paraId="5420B69B" w14:textId="77777777" w:rsidR="007A2B77" w:rsidRDefault="007A2B77" w:rsidP="007A2B77">
      <w:pPr>
        <w:pStyle w:val="PL"/>
      </w:pPr>
      <w:r>
        <w:t xml:space="preserve">        '415':</w:t>
      </w:r>
    </w:p>
    <w:p w14:paraId="060A3CF1" w14:textId="77777777" w:rsidR="007A2B77" w:rsidRDefault="007A2B77" w:rsidP="007A2B77">
      <w:pPr>
        <w:pStyle w:val="PL"/>
      </w:pPr>
      <w:r>
        <w:t xml:space="preserve">          $ref: 'TS29122_CommonData.yaml#/components/responses/415'</w:t>
      </w:r>
    </w:p>
    <w:p w14:paraId="51D09ADA" w14:textId="77777777" w:rsidR="007A2B77" w:rsidRDefault="007A2B77" w:rsidP="007A2B77">
      <w:pPr>
        <w:pStyle w:val="PL"/>
      </w:pPr>
      <w:r>
        <w:t xml:space="preserve">        '429':</w:t>
      </w:r>
    </w:p>
    <w:p w14:paraId="4AD18AF7" w14:textId="77777777" w:rsidR="007A2B77" w:rsidRDefault="007A2B77" w:rsidP="007A2B77">
      <w:pPr>
        <w:pStyle w:val="PL"/>
      </w:pPr>
      <w:r>
        <w:t xml:space="preserve">          $ref: 'TS29122_CommonData.yaml#/components/responses/429'</w:t>
      </w:r>
    </w:p>
    <w:p w14:paraId="63CD038A" w14:textId="77777777" w:rsidR="007A2B77" w:rsidRDefault="007A2B77" w:rsidP="007A2B77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B0DAEDB" w14:textId="77777777" w:rsidR="007A2B77" w:rsidRDefault="007A2B77" w:rsidP="007A2B7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66F9ECB6" w14:textId="77777777" w:rsidR="007A2B77" w:rsidRDefault="007A2B77" w:rsidP="007A2B77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CFAE433" w14:textId="77777777" w:rsidR="007A2B77" w:rsidRDefault="007A2B77" w:rsidP="007A2B7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60114973" w14:textId="77777777" w:rsidR="007A2B77" w:rsidRDefault="007A2B77" w:rsidP="007A2B77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123BA137" w14:textId="77777777" w:rsidR="007A2B77" w:rsidRDefault="007A2B77" w:rsidP="007A2B7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14A465B1" w14:textId="77777777" w:rsidR="007A2B77" w:rsidRPr="008B4658" w:rsidRDefault="007A2B77" w:rsidP="007A2B77">
      <w:pPr>
        <w:pStyle w:val="PL"/>
        <w:rPr>
          <w:lang w:val="en-US"/>
        </w:rPr>
      </w:pPr>
    </w:p>
    <w:p w14:paraId="01DDFF50" w14:textId="77777777" w:rsidR="007A2B77" w:rsidRDefault="007A2B77" w:rsidP="007A2B77">
      <w:pPr>
        <w:pStyle w:val="PL"/>
      </w:pPr>
      <w:r>
        <w:t xml:space="preserve">    delete:</w:t>
      </w:r>
    </w:p>
    <w:p w14:paraId="3C984288" w14:textId="77777777" w:rsidR="007A2B77" w:rsidRPr="00956496" w:rsidRDefault="007A2B77" w:rsidP="007A2B7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Delete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Application Client Information Subscriptions resource</w:t>
      </w:r>
    </w:p>
    <w:p w14:paraId="383D242A" w14:textId="77777777" w:rsidR="007A2B77" w:rsidRPr="00956496" w:rsidRDefault="007A2B77" w:rsidP="007A2B7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DeleteInd</w:t>
      </w:r>
      <w:r>
        <w:t>AppClientInfoSubscription</w:t>
      </w:r>
    </w:p>
    <w:p w14:paraId="1CA1380D" w14:textId="77777777" w:rsidR="007A2B77" w:rsidRPr="00956496" w:rsidRDefault="007A2B77" w:rsidP="007A2B77">
      <w:pPr>
        <w:pStyle w:val="PL"/>
      </w:pPr>
      <w:r w:rsidRPr="00956496">
        <w:t xml:space="preserve">      tags:</w:t>
      </w:r>
    </w:p>
    <w:p w14:paraId="6FF00790" w14:textId="77777777" w:rsidR="007A2B77" w:rsidRDefault="007A2B77" w:rsidP="007A2B77">
      <w:pPr>
        <w:pStyle w:val="PL"/>
      </w:pPr>
      <w:r w:rsidRPr="00956496">
        <w:t xml:space="preserve">        - </w:t>
      </w:r>
      <w:r>
        <w:t>Individual Application Client Information Subscription</w:t>
      </w:r>
      <w:r w:rsidRPr="00956496">
        <w:t xml:space="preserve"> (Document)</w:t>
      </w:r>
    </w:p>
    <w:p w14:paraId="665F0C08" w14:textId="77777777" w:rsidR="007A2B77" w:rsidRDefault="007A2B77" w:rsidP="007A2B77">
      <w:pPr>
        <w:pStyle w:val="PL"/>
      </w:pPr>
      <w:r>
        <w:t xml:space="preserve">      description: Delete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675D7E53" w14:textId="77777777" w:rsidR="007A2B77" w:rsidRDefault="007A2B77" w:rsidP="007A2B77">
      <w:pPr>
        <w:pStyle w:val="PL"/>
      </w:pPr>
      <w:r>
        <w:t xml:space="preserve">      parameters:</w:t>
      </w:r>
    </w:p>
    <w:p w14:paraId="08C413D1" w14:textId="77777777" w:rsidR="007A2B77" w:rsidRDefault="007A2B77" w:rsidP="007A2B77">
      <w:pPr>
        <w:pStyle w:val="PL"/>
      </w:pPr>
      <w:r>
        <w:t xml:space="preserve">        - name: subscriptionId</w:t>
      </w:r>
    </w:p>
    <w:p w14:paraId="6538EE59" w14:textId="77777777" w:rsidR="007A2B77" w:rsidRDefault="007A2B77" w:rsidP="007A2B77">
      <w:pPr>
        <w:pStyle w:val="PL"/>
      </w:pPr>
      <w:r>
        <w:t xml:space="preserve">          in: path</w:t>
      </w:r>
    </w:p>
    <w:p w14:paraId="541CB9BA" w14:textId="77777777" w:rsidR="007A2B77" w:rsidRPr="009E0195" w:rsidRDefault="007A2B77" w:rsidP="007A2B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6D0DF5E6" w14:textId="77777777" w:rsidR="007A2B77" w:rsidRDefault="007A2B77" w:rsidP="007A2B77">
      <w:pPr>
        <w:pStyle w:val="PL"/>
      </w:pPr>
      <w:r>
        <w:t xml:space="preserve">          required: true</w:t>
      </w:r>
    </w:p>
    <w:p w14:paraId="4B9F76E2" w14:textId="77777777" w:rsidR="007A2B77" w:rsidRDefault="007A2B77" w:rsidP="007A2B77">
      <w:pPr>
        <w:pStyle w:val="PL"/>
      </w:pPr>
      <w:r>
        <w:t xml:space="preserve">          schema:</w:t>
      </w:r>
    </w:p>
    <w:p w14:paraId="3FA09F88" w14:textId="77777777" w:rsidR="007A2B77" w:rsidRDefault="007A2B77" w:rsidP="007A2B77">
      <w:pPr>
        <w:pStyle w:val="PL"/>
      </w:pPr>
      <w:r>
        <w:t xml:space="preserve">            type: string</w:t>
      </w:r>
    </w:p>
    <w:p w14:paraId="1014FFAC" w14:textId="77777777" w:rsidR="007A2B77" w:rsidRDefault="007A2B77" w:rsidP="007A2B77">
      <w:pPr>
        <w:pStyle w:val="PL"/>
      </w:pPr>
      <w:r>
        <w:t xml:space="preserve">      responses:</w:t>
      </w:r>
    </w:p>
    <w:p w14:paraId="10A1261B" w14:textId="77777777" w:rsidR="007A2B77" w:rsidRDefault="007A2B77" w:rsidP="007A2B77">
      <w:pPr>
        <w:pStyle w:val="PL"/>
      </w:pPr>
      <w:r>
        <w:t xml:space="preserve">        '204':</w:t>
      </w:r>
    </w:p>
    <w:p w14:paraId="113F8B44" w14:textId="77777777" w:rsidR="007A2B77" w:rsidRDefault="007A2B77" w:rsidP="007A2B77">
      <w:pPr>
        <w:pStyle w:val="PL"/>
      </w:pPr>
      <w:r>
        <w:t xml:space="preserve">          description: The individual subscription is deleted.</w:t>
      </w:r>
    </w:p>
    <w:p w14:paraId="4DCE5EAF" w14:textId="77777777" w:rsidR="007A2B77" w:rsidRDefault="007A2B77" w:rsidP="007A2B77">
      <w:pPr>
        <w:pStyle w:val="PL"/>
      </w:pPr>
      <w:r>
        <w:t xml:space="preserve">        '307':</w:t>
      </w:r>
    </w:p>
    <w:p w14:paraId="01133526" w14:textId="77777777" w:rsidR="007A2B77" w:rsidRDefault="007A2B77" w:rsidP="007A2B77">
      <w:pPr>
        <w:pStyle w:val="PL"/>
      </w:pPr>
      <w:r>
        <w:t xml:space="preserve">          $ref: 'TS29122_CommonData.yaml#/components/responses/307'</w:t>
      </w:r>
    </w:p>
    <w:p w14:paraId="58EA908D" w14:textId="77777777" w:rsidR="007A2B77" w:rsidRDefault="007A2B77" w:rsidP="007A2B77">
      <w:pPr>
        <w:pStyle w:val="PL"/>
      </w:pPr>
      <w:r>
        <w:t xml:space="preserve">        '308':</w:t>
      </w:r>
    </w:p>
    <w:p w14:paraId="39B84F56" w14:textId="77777777" w:rsidR="007A2B77" w:rsidRDefault="007A2B77" w:rsidP="007A2B77">
      <w:pPr>
        <w:pStyle w:val="PL"/>
      </w:pPr>
      <w:r>
        <w:t xml:space="preserve">          $ref: 'TS29122_CommonData.yaml#/components/responses/308'</w:t>
      </w:r>
    </w:p>
    <w:p w14:paraId="6EC85A93" w14:textId="77777777" w:rsidR="007A2B77" w:rsidRDefault="007A2B77" w:rsidP="007A2B77">
      <w:pPr>
        <w:pStyle w:val="PL"/>
      </w:pPr>
      <w:r>
        <w:t xml:space="preserve">        '400':</w:t>
      </w:r>
    </w:p>
    <w:p w14:paraId="1747AC6C" w14:textId="77777777" w:rsidR="007A2B77" w:rsidRDefault="007A2B77" w:rsidP="007A2B77">
      <w:pPr>
        <w:pStyle w:val="PL"/>
      </w:pPr>
      <w:r>
        <w:t xml:space="preserve">          $ref: 'TS29122_CommonData.yaml#/components/responses/400'</w:t>
      </w:r>
    </w:p>
    <w:p w14:paraId="33AE57D1" w14:textId="77777777" w:rsidR="007A2B77" w:rsidRDefault="007A2B77" w:rsidP="007A2B77">
      <w:pPr>
        <w:pStyle w:val="PL"/>
      </w:pPr>
      <w:r>
        <w:t xml:space="preserve">        '401':</w:t>
      </w:r>
    </w:p>
    <w:p w14:paraId="426BC9B0" w14:textId="77777777" w:rsidR="007A2B77" w:rsidRDefault="007A2B77" w:rsidP="007A2B77">
      <w:pPr>
        <w:pStyle w:val="PL"/>
      </w:pPr>
      <w:r>
        <w:t xml:space="preserve">          $ref: 'TS29122_CommonData.yaml#/components/responses/401'</w:t>
      </w:r>
    </w:p>
    <w:p w14:paraId="3C2539D5" w14:textId="77777777" w:rsidR="007A2B77" w:rsidRDefault="007A2B77" w:rsidP="007A2B77">
      <w:pPr>
        <w:pStyle w:val="PL"/>
      </w:pPr>
      <w:r>
        <w:t xml:space="preserve">        '403':</w:t>
      </w:r>
    </w:p>
    <w:p w14:paraId="7B28727F" w14:textId="77777777" w:rsidR="007A2B77" w:rsidRDefault="007A2B77" w:rsidP="007A2B77">
      <w:pPr>
        <w:pStyle w:val="PL"/>
      </w:pPr>
      <w:r>
        <w:t xml:space="preserve">          $ref: 'TS29122_CommonData.yaml#/components/responses/403'</w:t>
      </w:r>
    </w:p>
    <w:p w14:paraId="59BD7556" w14:textId="77777777" w:rsidR="007A2B77" w:rsidRDefault="007A2B77" w:rsidP="007A2B77">
      <w:pPr>
        <w:pStyle w:val="PL"/>
      </w:pPr>
      <w:r>
        <w:t xml:space="preserve">        '404':</w:t>
      </w:r>
    </w:p>
    <w:p w14:paraId="544B402E" w14:textId="77777777" w:rsidR="007A2B77" w:rsidRDefault="007A2B77" w:rsidP="007A2B77">
      <w:pPr>
        <w:pStyle w:val="PL"/>
      </w:pPr>
      <w:r>
        <w:lastRenderedPageBreak/>
        <w:t xml:space="preserve">          $ref: 'TS29122_CommonData.yaml#/components/responses/404'</w:t>
      </w:r>
    </w:p>
    <w:p w14:paraId="65E9F9AD" w14:textId="77777777" w:rsidR="007A2B77" w:rsidRDefault="007A2B77" w:rsidP="007A2B7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C1C614D" w14:textId="77777777" w:rsidR="007A2B77" w:rsidRDefault="007A2B77" w:rsidP="007A2B7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7CD9FB0" w14:textId="77777777" w:rsidR="007A2B77" w:rsidRDefault="007A2B77" w:rsidP="007A2B77">
      <w:pPr>
        <w:pStyle w:val="PL"/>
      </w:pPr>
      <w:r>
        <w:t xml:space="preserve">        '500':</w:t>
      </w:r>
    </w:p>
    <w:p w14:paraId="3673FF2D" w14:textId="77777777" w:rsidR="007A2B77" w:rsidRDefault="007A2B77" w:rsidP="007A2B77">
      <w:pPr>
        <w:pStyle w:val="PL"/>
      </w:pPr>
      <w:r>
        <w:t xml:space="preserve">          $ref: 'TS29122_CommonData.yaml#/components/responses/500'</w:t>
      </w:r>
    </w:p>
    <w:p w14:paraId="1B112BD4" w14:textId="77777777" w:rsidR="007A2B77" w:rsidRDefault="007A2B77" w:rsidP="007A2B77">
      <w:pPr>
        <w:pStyle w:val="PL"/>
      </w:pPr>
      <w:r>
        <w:t xml:space="preserve">        '503':</w:t>
      </w:r>
    </w:p>
    <w:p w14:paraId="7CCB2C9E" w14:textId="77777777" w:rsidR="007A2B77" w:rsidRDefault="007A2B77" w:rsidP="007A2B77">
      <w:pPr>
        <w:pStyle w:val="PL"/>
      </w:pPr>
      <w:r>
        <w:t xml:space="preserve">          $ref: 'TS29122_CommonData.yaml#/components/responses/503'</w:t>
      </w:r>
    </w:p>
    <w:p w14:paraId="197BA9FA" w14:textId="77777777" w:rsidR="007A2B77" w:rsidRDefault="007A2B77" w:rsidP="007A2B77">
      <w:pPr>
        <w:pStyle w:val="PL"/>
      </w:pPr>
      <w:r>
        <w:t xml:space="preserve">        default:</w:t>
      </w:r>
    </w:p>
    <w:p w14:paraId="3834A9F9" w14:textId="77777777" w:rsidR="007A2B77" w:rsidRDefault="007A2B77" w:rsidP="007A2B77">
      <w:pPr>
        <w:pStyle w:val="PL"/>
      </w:pPr>
      <w:r>
        <w:t xml:space="preserve">          $ref: 'TS29122_CommonData.yaml#/components/responses/default'</w:t>
      </w:r>
    </w:p>
    <w:p w14:paraId="57697A3D" w14:textId="77777777" w:rsidR="007A2B77" w:rsidRDefault="007A2B77" w:rsidP="007A2B77">
      <w:pPr>
        <w:pStyle w:val="PL"/>
      </w:pPr>
    </w:p>
    <w:p w14:paraId="04836CA0" w14:textId="77777777" w:rsidR="007A2B77" w:rsidRDefault="007A2B77" w:rsidP="007A2B77">
      <w:pPr>
        <w:pStyle w:val="PL"/>
      </w:pPr>
      <w:r>
        <w:t># Components</w:t>
      </w:r>
    </w:p>
    <w:p w14:paraId="40EAF045" w14:textId="77777777" w:rsidR="007A2B77" w:rsidRDefault="007A2B77" w:rsidP="007A2B77">
      <w:pPr>
        <w:pStyle w:val="PL"/>
      </w:pPr>
    </w:p>
    <w:p w14:paraId="10105F1C" w14:textId="77777777" w:rsidR="007A2B77" w:rsidRDefault="007A2B77" w:rsidP="007A2B77">
      <w:pPr>
        <w:pStyle w:val="PL"/>
      </w:pPr>
      <w:r>
        <w:t>components:</w:t>
      </w:r>
    </w:p>
    <w:p w14:paraId="5F1D790E" w14:textId="77777777" w:rsidR="007A2B77" w:rsidRDefault="007A2B77" w:rsidP="007A2B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08B9FDA8" w14:textId="77777777" w:rsidR="007A2B77" w:rsidRDefault="007A2B77" w:rsidP="007A2B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6244DB43" w14:textId="77777777" w:rsidR="007A2B77" w:rsidRDefault="007A2B77" w:rsidP="007A2B7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69C9341" w14:textId="77777777" w:rsidR="007A2B77" w:rsidRDefault="007A2B77" w:rsidP="007A2B7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FC9C608" w14:textId="77777777" w:rsidR="007A2B77" w:rsidRDefault="007A2B77" w:rsidP="007A2B7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ABEFB32" w14:textId="77777777" w:rsidR="007A2B77" w:rsidRDefault="007A2B77" w:rsidP="007A2B77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BB78248" w14:textId="77777777" w:rsidR="007A2B77" w:rsidRDefault="007A2B77" w:rsidP="007A2B77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A0DEB2E" w14:textId="77777777" w:rsidR="007A2B77" w:rsidRDefault="007A2B77" w:rsidP="007A2B77">
      <w:pPr>
        <w:pStyle w:val="PL"/>
      </w:pPr>
    </w:p>
    <w:p w14:paraId="63043A8C" w14:textId="77777777" w:rsidR="007A2B77" w:rsidRDefault="007A2B77" w:rsidP="007A2B77">
      <w:pPr>
        <w:pStyle w:val="PL"/>
      </w:pPr>
      <w:r>
        <w:t xml:space="preserve">  schemas:</w:t>
      </w:r>
    </w:p>
    <w:p w14:paraId="3446E9D9" w14:textId="77777777" w:rsidR="007A2B77" w:rsidRDefault="007A2B77" w:rsidP="007A2B77">
      <w:pPr>
        <w:pStyle w:val="PL"/>
      </w:pPr>
      <w:r>
        <w:t xml:space="preserve">    </w:t>
      </w:r>
      <w:r>
        <w:rPr>
          <w:lang w:eastAsia="ja-JP"/>
        </w:rPr>
        <w:t>ACInfoSubscription</w:t>
      </w:r>
      <w:r>
        <w:t>:</w:t>
      </w:r>
    </w:p>
    <w:p w14:paraId="1F85ED45" w14:textId="77777777" w:rsidR="007A2B77" w:rsidRDefault="007A2B77" w:rsidP="007A2B77">
      <w:pPr>
        <w:pStyle w:val="PL"/>
      </w:pPr>
      <w:r>
        <w:t xml:space="preserve">      type: object</w:t>
      </w:r>
    </w:p>
    <w:p w14:paraId="6FEC35D2" w14:textId="77777777" w:rsidR="007A2B77" w:rsidRDefault="007A2B77" w:rsidP="007A2B77">
      <w:pPr>
        <w:pStyle w:val="PL"/>
      </w:pPr>
      <w:r>
        <w:t xml:space="preserve">      description: Represents an Individual AC Information Subscription.</w:t>
      </w:r>
    </w:p>
    <w:p w14:paraId="53D9BD9D" w14:textId="77777777" w:rsidR="007A2B77" w:rsidRDefault="007A2B77" w:rsidP="007A2B77">
      <w:pPr>
        <w:pStyle w:val="PL"/>
      </w:pPr>
      <w:r>
        <w:t xml:space="preserve">      properties:</w:t>
      </w:r>
    </w:p>
    <w:p w14:paraId="634C017B" w14:textId="77777777" w:rsidR="007A2B77" w:rsidRDefault="007A2B77" w:rsidP="007A2B77">
      <w:pPr>
        <w:pStyle w:val="PL"/>
      </w:pPr>
      <w:r>
        <w:t xml:space="preserve">        easId:</w:t>
      </w:r>
    </w:p>
    <w:p w14:paraId="75E1B687" w14:textId="77777777" w:rsidR="007A2B77" w:rsidRDefault="007A2B77" w:rsidP="007A2B77">
      <w:pPr>
        <w:pStyle w:val="PL"/>
      </w:pPr>
      <w:r>
        <w:t xml:space="preserve">          type: string</w:t>
      </w:r>
    </w:p>
    <w:p w14:paraId="6F2459FE" w14:textId="77777777" w:rsidR="007A2B77" w:rsidRDefault="007A2B77" w:rsidP="007A2B77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the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 xml:space="preserve"> subscribing for AC information report.</w:t>
      </w:r>
    </w:p>
    <w:p w14:paraId="609D5657" w14:textId="77777777" w:rsidR="007A2B77" w:rsidRDefault="007A2B77" w:rsidP="007A2B7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acFltrs</w:t>
      </w:r>
      <w:r>
        <w:rPr>
          <w:rFonts w:eastAsia="DengXian"/>
        </w:rPr>
        <w:t>:</w:t>
      </w:r>
    </w:p>
    <w:p w14:paraId="0F062532" w14:textId="77777777" w:rsidR="007A2B77" w:rsidRDefault="007A2B77" w:rsidP="007A2B7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9CD9D9E" w14:textId="77777777" w:rsidR="007A2B77" w:rsidRDefault="007A2B77" w:rsidP="007A2B7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024A7EA" w14:textId="77777777" w:rsidR="007A2B77" w:rsidRDefault="007A2B77" w:rsidP="007A2B7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ACFilters</w:t>
      </w:r>
      <w:r>
        <w:rPr>
          <w:rFonts w:eastAsia="DengXian"/>
        </w:rPr>
        <w:t>'</w:t>
      </w:r>
    </w:p>
    <w:p w14:paraId="794A9D09" w14:textId="77777777" w:rsidR="007A2B77" w:rsidRDefault="007A2B77" w:rsidP="007A2B7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E776B17" w14:textId="77777777" w:rsidR="007A2B77" w:rsidRDefault="007A2B77" w:rsidP="007A2B7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Filters to retrieve the information about specific ACs.</w:t>
      </w:r>
    </w:p>
    <w:p w14:paraId="06541EE9" w14:textId="77777777" w:rsidR="007A2B77" w:rsidRDefault="007A2B77" w:rsidP="007A2B77">
      <w:pPr>
        <w:pStyle w:val="PL"/>
      </w:pPr>
      <w:r>
        <w:t xml:space="preserve">        expTime:</w:t>
      </w:r>
    </w:p>
    <w:p w14:paraId="6432840B" w14:textId="77777777" w:rsidR="007A2B77" w:rsidRDefault="007A2B77" w:rsidP="007A2B77">
      <w:pPr>
        <w:pStyle w:val="PL"/>
      </w:pPr>
      <w:r>
        <w:t xml:space="preserve">          $ref: 'TS29122_CommonData.yaml#/components/schemas/DateTime'</w:t>
      </w:r>
    </w:p>
    <w:p w14:paraId="01008B11" w14:textId="77777777" w:rsidR="007A2B77" w:rsidRDefault="007A2B77" w:rsidP="007A2B77">
      <w:pPr>
        <w:pStyle w:val="PL"/>
      </w:pPr>
      <w:r>
        <w:t xml:space="preserve">        eventReq:</w:t>
      </w:r>
    </w:p>
    <w:p w14:paraId="0CE3C254" w14:textId="77777777" w:rsidR="007A2B77" w:rsidRDefault="007A2B77" w:rsidP="007A2B77">
      <w:pPr>
        <w:pStyle w:val="PL"/>
      </w:pPr>
      <w:r>
        <w:t xml:space="preserve">          $ref: 'TS29523_Npcf_EventExposure.yaml#/components/schemas/ReportingInformation'</w:t>
      </w:r>
    </w:p>
    <w:p w14:paraId="18A2B802" w14:textId="77777777" w:rsidR="007A2B77" w:rsidRDefault="007A2B77" w:rsidP="007A2B77">
      <w:pPr>
        <w:pStyle w:val="PL"/>
      </w:pPr>
      <w:r>
        <w:t xml:space="preserve">        notificationDestination:</w:t>
      </w:r>
    </w:p>
    <w:p w14:paraId="3579D924" w14:textId="77777777" w:rsidR="007A2B77" w:rsidRDefault="007A2B77" w:rsidP="007A2B77">
      <w:pPr>
        <w:pStyle w:val="PL"/>
      </w:pPr>
      <w:r>
        <w:t xml:space="preserve">          $ref: 'TS29122_CommonData.yaml#/components/schemas/Uri'</w:t>
      </w:r>
    </w:p>
    <w:p w14:paraId="1E8C02F3" w14:textId="77777777" w:rsidR="007A2B77" w:rsidRDefault="007A2B77" w:rsidP="007A2B77">
      <w:pPr>
        <w:pStyle w:val="PL"/>
      </w:pPr>
      <w:r>
        <w:t xml:space="preserve">        requestTestNotification:</w:t>
      </w:r>
    </w:p>
    <w:p w14:paraId="7C59DD5F" w14:textId="77777777" w:rsidR="007A2B77" w:rsidRDefault="007A2B77" w:rsidP="007A2B77">
      <w:pPr>
        <w:pStyle w:val="PL"/>
      </w:pPr>
      <w:r>
        <w:t xml:space="preserve">          type: boolean</w:t>
      </w:r>
    </w:p>
    <w:p w14:paraId="1E8E6F17" w14:textId="77777777" w:rsidR="007A2B77" w:rsidRDefault="007A2B77" w:rsidP="007A2B77">
      <w:pPr>
        <w:pStyle w:val="PL"/>
      </w:pPr>
      <w:r>
        <w:t xml:space="preserve">          description: &gt;</w:t>
      </w:r>
    </w:p>
    <w:p w14:paraId="59487648" w14:textId="77777777" w:rsidR="007A2B77" w:rsidRDefault="007A2B77" w:rsidP="007A2B77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4BEE9973" w14:textId="77777777" w:rsidR="007A2B77" w:rsidRDefault="007A2B77" w:rsidP="007A2B77">
      <w:pPr>
        <w:pStyle w:val="PL"/>
      </w:pPr>
      <w:r>
        <w:t xml:space="preserve">            Set to false or omitted otherwise.</w:t>
      </w:r>
    </w:p>
    <w:p w14:paraId="1B819CD5" w14:textId="77777777" w:rsidR="007A2B77" w:rsidRDefault="007A2B77" w:rsidP="007A2B77">
      <w:pPr>
        <w:pStyle w:val="PL"/>
      </w:pPr>
      <w:r>
        <w:t xml:space="preserve">        websockNotifConfig:</w:t>
      </w:r>
    </w:p>
    <w:p w14:paraId="566A58DD" w14:textId="77777777" w:rsidR="007A2B77" w:rsidRDefault="007A2B77" w:rsidP="007A2B77">
      <w:pPr>
        <w:pStyle w:val="PL"/>
      </w:pPr>
      <w:r>
        <w:t xml:space="preserve">          $ref: 'TS29122_CommonData.yaml#/components/schemas/WebsockNotifConfig'</w:t>
      </w:r>
    </w:p>
    <w:p w14:paraId="48E00D0C" w14:textId="77777777" w:rsidR="007A2B77" w:rsidRDefault="007A2B77" w:rsidP="007A2B77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56615B60" w14:textId="77777777" w:rsidR="007A2B77" w:rsidRDefault="007A2B77" w:rsidP="007A2B77">
      <w:pPr>
        <w:pStyle w:val="PL"/>
        <w:rPr>
          <w:ins w:id="138" w:author="Nokia-user" w:date="2024-01-12T16:32:00Z"/>
        </w:rPr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03A3D1A" w14:textId="35660E78" w:rsidR="007A2B77" w:rsidRDefault="007A2B77" w:rsidP="007A2B77">
      <w:pPr>
        <w:pStyle w:val="PL"/>
        <w:rPr>
          <w:ins w:id="139" w:author="Nokia-user" w:date="2024-01-12T16:32:00Z"/>
          <w:rFonts w:eastAsia="DengXian"/>
        </w:rPr>
      </w:pPr>
      <w:ins w:id="140" w:author="Nokia-user" w:date="2024-01-12T16:32:00Z">
        <w:r>
          <w:rPr>
            <w:rFonts w:eastAsia="DengXian"/>
          </w:rPr>
          <w:t xml:space="preserve">        </w:t>
        </w:r>
        <w:r>
          <w:t>trigCondParams</w:t>
        </w:r>
        <w:r>
          <w:rPr>
            <w:rFonts w:eastAsia="DengXian"/>
          </w:rPr>
          <w:t>:</w:t>
        </w:r>
      </w:ins>
    </w:p>
    <w:p w14:paraId="3546FCAA" w14:textId="77777777" w:rsidR="007A2B77" w:rsidRDefault="007A2B77" w:rsidP="007A2B77">
      <w:pPr>
        <w:pStyle w:val="PL"/>
        <w:rPr>
          <w:ins w:id="141" w:author="Nokia-user" w:date="2024-01-12T16:32:00Z"/>
          <w:rFonts w:eastAsia="DengXian"/>
        </w:rPr>
      </w:pPr>
      <w:ins w:id="142" w:author="Nokia-user" w:date="2024-01-12T16:32:00Z">
        <w:r>
          <w:rPr>
            <w:rFonts w:eastAsia="DengXian"/>
          </w:rPr>
          <w:t xml:space="preserve">          type: array</w:t>
        </w:r>
      </w:ins>
    </w:p>
    <w:p w14:paraId="7F57E703" w14:textId="77777777" w:rsidR="007A2B77" w:rsidRDefault="007A2B77" w:rsidP="007A2B77">
      <w:pPr>
        <w:pStyle w:val="PL"/>
        <w:rPr>
          <w:ins w:id="143" w:author="Nokia-user" w:date="2024-01-12T16:32:00Z"/>
          <w:rFonts w:eastAsia="DengXian"/>
        </w:rPr>
      </w:pPr>
      <w:ins w:id="144" w:author="Nokia-user" w:date="2024-01-12T16:32:00Z">
        <w:r>
          <w:rPr>
            <w:rFonts w:eastAsia="DengXian"/>
          </w:rPr>
          <w:t xml:space="preserve">          items:</w:t>
        </w:r>
      </w:ins>
    </w:p>
    <w:p w14:paraId="6A465573" w14:textId="6DDB7232" w:rsidR="007A2B77" w:rsidRDefault="007A2B77" w:rsidP="007A2B77">
      <w:pPr>
        <w:pStyle w:val="PL"/>
        <w:rPr>
          <w:ins w:id="145" w:author="Nokia-user" w:date="2024-01-12T16:32:00Z"/>
          <w:rFonts w:eastAsia="DengXian"/>
        </w:rPr>
      </w:pPr>
      <w:ins w:id="146" w:author="Nokia-user" w:date="2024-01-12T16:32:00Z">
        <w:r>
          <w:rPr>
            <w:rFonts w:eastAsia="DengXian"/>
          </w:rPr>
          <w:t xml:space="preserve">            $ref: '#/components/schemas/</w:t>
        </w:r>
        <w:r>
          <w:t>TrigCondParams</w:t>
        </w:r>
        <w:r>
          <w:rPr>
            <w:rFonts w:eastAsia="DengXian"/>
          </w:rPr>
          <w:t>'</w:t>
        </w:r>
      </w:ins>
    </w:p>
    <w:p w14:paraId="27490441" w14:textId="77777777" w:rsidR="007A2B77" w:rsidRDefault="007A2B77" w:rsidP="007A2B77">
      <w:pPr>
        <w:pStyle w:val="PL"/>
        <w:rPr>
          <w:ins w:id="147" w:author="Nokia-user" w:date="2024-01-12T16:32:00Z"/>
          <w:rFonts w:eastAsia="DengXian"/>
        </w:rPr>
      </w:pPr>
      <w:ins w:id="148" w:author="Nokia-user" w:date="2024-01-12T16:32:00Z">
        <w:r>
          <w:rPr>
            <w:rFonts w:eastAsia="DengXian"/>
          </w:rPr>
          <w:t xml:space="preserve">          minItems: 1</w:t>
        </w:r>
      </w:ins>
    </w:p>
    <w:p w14:paraId="1D4B2E33" w14:textId="77777777" w:rsidR="007A2B77" w:rsidRDefault="007A2B77" w:rsidP="007A2B77">
      <w:pPr>
        <w:pStyle w:val="PL"/>
        <w:rPr>
          <w:ins w:id="149" w:author="Nokia-user" w:date="2024-01-12T16:34:00Z"/>
        </w:rPr>
      </w:pPr>
      <w:ins w:id="150" w:author="Nokia-user" w:date="2024-01-12T16:32:00Z">
        <w:r>
          <w:rPr>
            <w:rFonts w:eastAsia="DengXian"/>
          </w:rPr>
          <w:t xml:space="preserve">          description:</w:t>
        </w:r>
      </w:ins>
      <w:ins w:id="151" w:author="Nokia-user" w:date="2024-01-12T16:33:00Z">
        <w:r>
          <w:t xml:space="preserve"> &gt;</w:t>
        </w:r>
      </w:ins>
    </w:p>
    <w:p w14:paraId="68915A9E" w14:textId="0881C837" w:rsidR="007A2B77" w:rsidRPr="007A2B77" w:rsidRDefault="007A2B77" w:rsidP="007A2B77">
      <w:pPr>
        <w:pStyle w:val="PL"/>
        <w:rPr>
          <w:rFonts w:eastAsia="DengXian" w:cs="Arial"/>
          <w:szCs w:val="18"/>
        </w:rPr>
      </w:pPr>
      <w:ins w:id="152" w:author="Nokia-user" w:date="2024-01-12T16:34:00Z">
        <w:r>
          <w:t xml:space="preserve">            </w:t>
        </w:r>
      </w:ins>
      <w:ins w:id="153" w:author="Nokia-user" w:date="2024-01-12T16:33:00Z">
        <w:r>
          <w:t>Represents the notification triggering condition of the AC information subscription.</w:t>
        </w:r>
      </w:ins>
    </w:p>
    <w:p w14:paraId="6FFB5FCB" w14:textId="77777777" w:rsidR="007A2B77" w:rsidRDefault="007A2B77" w:rsidP="007A2B77">
      <w:pPr>
        <w:pStyle w:val="PL"/>
      </w:pPr>
      <w:r>
        <w:t xml:space="preserve">      required:</w:t>
      </w:r>
    </w:p>
    <w:p w14:paraId="1996DA7F" w14:textId="77777777" w:rsidR="007A2B77" w:rsidRDefault="007A2B77" w:rsidP="007A2B77">
      <w:pPr>
        <w:pStyle w:val="PL"/>
      </w:pPr>
      <w:r>
        <w:t xml:space="preserve">        - easId</w:t>
      </w:r>
    </w:p>
    <w:p w14:paraId="4B48F568" w14:textId="77777777" w:rsidR="007A2B77" w:rsidRDefault="007A2B77" w:rsidP="007A2B77">
      <w:pPr>
        <w:pStyle w:val="PL"/>
      </w:pPr>
    </w:p>
    <w:p w14:paraId="48FB6442" w14:textId="77777777" w:rsidR="007A2B77" w:rsidRDefault="007A2B77" w:rsidP="007A2B77">
      <w:pPr>
        <w:pStyle w:val="PL"/>
      </w:pPr>
      <w:r>
        <w:t xml:space="preserve">    </w:t>
      </w:r>
      <w:r>
        <w:rPr>
          <w:lang w:eastAsia="ja-JP"/>
        </w:rPr>
        <w:t>ACInfoSubscriptionPatch</w:t>
      </w:r>
      <w:r>
        <w:t>:</w:t>
      </w:r>
    </w:p>
    <w:p w14:paraId="6F420AC5" w14:textId="77777777" w:rsidR="007A2B77" w:rsidRDefault="007A2B77" w:rsidP="007A2B77">
      <w:pPr>
        <w:pStyle w:val="PL"/>
      </w:pPr>
      <w:r>
        <w:t xml:space="preserve">      type: object</w:t>
      </w:r>
    </w:p>
    <w:p w14:paraId="53A41CC1" w14:textId="77777777" w:rsidR="007A2B77" w:rsidRDefault="007A2B77" w:rsidP="007A2B77">
      <w:pPr>
        <w:pStyle w:val="PL"/>
      </w:pPr>
      <w:r>
        <w:t xml:space="preserve">      description: Represents the partial update of Individual AC Information Subscription.</w:t>
      </w:r>
    </w:p>
    <w:p w14:paraId="59EFF53F" w14:textId="77777777" w:rsidR="007A2B77" w:rsidRDefault="007A2B77" w:rsidP="007A2B77">
      <w:pPr>
        <w:pStyle w:val="PL"/>
      </w:pPr>
      <w:r>
        <w:t xml:space="preserve">      properties:</w:t>
      </w:r>
    </w:p>
    <w:p w14:paraId="65A0699F" w14:textId="77777777" w:rsidR="007A2B77" w:rsidRDefault="007A2B77" w:rsidP="007A2B7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acFltrs</w:t>
      </w:r>
      <w:r>
        <w:rPr>
          <w:rFonts w:eastAsia="DengXian"/>
        </w:rPr>
        <w:t>:</w:t>
      </w:r>
    </w:p>
    <w:p w14:paraId="5600DCA4" w14:textId="77777777" w:rsidR="007A2B77" w:rsidRDefault="007A2B77" w:rsidP="007A2B7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A1D5E49" w14:textId="77777777" w:rsidR="007A2B77" w:rsidRDefault="007A2B77" w:rsidP="007A2B7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3B70723" w14:textId="77777777" w:rsidR="007A2B77" w:rsidRDefault="007A2B77" w:rsidP="007A2B7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ACFilters</w:t>
      </w:r>
      <w:r>
        <w:rPr>
          <w:rFonts w:eastAsia="DengXian"/>
        </w:rPr>
        <w:t>'</w:t>
      </w:r>
    </w:p>
    <w:p w14:paraId="2F99A3DB" w14:textId="77777777" w:rsidR="007A2B77" w:rsidRDefault="007A2B77" w:rsidP="007A2B7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42FCFBE" w14:textId="77777777" w:rsidR="007A2B77" w:rsidRDefault="007A2B77" w:rsidP="007A2B7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Filters to retrieve the information about specific ACs.</w:t>
      </w:r>
    </w:p>
    <w:p w14:paraId="294174EE" w14:textId="77777777" w:rsidR="007A2B77" w:rsidRDefault="007A2B77" w:rsidP="007A2B77">
      <w:pPr>
        <w:pStyle w:val="PL"/>
      </w:pPr>
      <w:r>
        <w:t xml:space="preserve">        expTime:</w:t>
      </w:r>
    </w:p>
    <w:p w14:paraId="4F2F9E2F" w14:textId="77777777" w:rsidR="007A2B77" w:rsidRDefault="007A2B77" w:rsidP="007A2B77">
      <w:pPr>
        <w:pStyle w:val="PL"/>
      </w:pPr>
      <w:r>
        <w:t xml:space="preserve">          $ref: 'TS29122_CommonData.yaml#/components/schemas/DateTime'</w:t>
      </w:r>
    </w:p>
    <w:p w14:paraId="70D4551A" w14:textId="77777777" w:rsidR="007A2B77" w:rsidRDefault="007A2B77" w:rsidP="007A2B77">
      <w:pPr>
        <w:pStyle w:val="PL"/>
      </w:pPr>
      <w:r>
        <w:t xml:space="preserve">        eventReq:</w:t>
      </w:r>
    </w:p>
    <w:p w14:paraId="1CD1B318" w14:textId="77777777" w:rsidR="007A2B77" w:rsidRDefault="007A2B77" w:rsidP="007A2B77">
      <w:pPr>
        <w:pStyle w:val="PL"/>
      </w:pPr>
      <w:r>
        <w:t xml:space="preserve">          $ref: 'TS29523_Npcf_EventExposure.yaml#/components/schemas/ReportingInformation'</w:t>
      </w:r>
    </w:p>
    <w:p w14:paraId="33D061E2" w14:textId="77777777" w:rsidR="007A2B77" w:rsidRDefault="007A2B77" w:rsidP="007A2B77">
      <w:pPr>
        <w:pStyle w:val="PL"/>
      </w:pPr>
      <w:r>
        <w:t xml:space="preserve">        notificationDestination:</w:t>
      </w:r>
    </w:p>
    <w:p w14:paraId="5C47DD7D" w14:textId="77777777" w:rsidR="007A2B77" w:rsidRDefault="007A2B77" w:rsidP="007A2B77">
      <w:pPr>
        <w:pStyle w:val="PL"/>
        <w:rPr>
          <w:ins w:id="154" w:author="Nokia-user" w:date="2024-01-12T16:37:00Z"/>
        </w:rPr>
      </w:pPr>
      <w:r>
        <w:t xml:space="preserve">          $ref: 'TS29122_CommonData.yaml#/components/schemas/Uri'</w:t>
      </w:r>
    </w:p>
    <w:p w14:paraId="5E29905B" w14:textId="77777777" w:rsidR="007A2B77" w:rsidRDefault="007A2B77" w:rsidP="007A2B77">
      <w:pPr>
        <w:pStyle w:val="PL"/>
        <w:rPr>
          <w:ins w:id="155" w:author="Nokia-user" w:date="2024-01-12T16:37:00Z"/>
          <w:rFonts w:eastAsia="DengXian"/>
        </w:rPr>
      </w:pPr>
      <w:ins w:id="156" w:author="Nokia-user" w:date="2024-01-12T16:37:00Z">
        <w:r>
          <w:rPr>
            <w:rFonts w:eastAsia="DengXian"/>
          </w:rPr>
          <w:t xml:space="preserve">        </w:t>
        </w:r>
        <w:r>
          <w:t>trigCondParams</w:t>
        </w:r>
        <w:r>
          <w:rPr>
            <w:rFonts w:eastAsia="DengXian"/>
          </w:rPr>
          <w:t>:</w:t>
        </w:r>
      </w:ins>
    </w:p>
    <w:p w14:paraId="7B93D85C" w14:textId="77777777" w:rsidR="007A2B77" w:rsidRDefault="007A2B77" w:rsidP="007A2B77">
      <w:pPr>
        <w:pStyle w:val="PL"/>
        <w:rPr>
          <w:ins w:id="157" w:author="Nokia-user" w:date="2024-01-12T16:37:00Z"/>
          <w:rFonts w:eastAsia="DengXian"/>
        </w:rPr>
      </w:pPr>
      <w:ins w:id="158" w:author="Nokia-user" w:date="2024-01-12T16:37:00Z">
        <w:r>
          <w:rPr>
            <w:rFonts w:eastAsia="DengXian"/>
          </w:rPr>
          <w:t xml:space="preserve">          type: array</w:t>
        </w:r>
      </w:ins>
    </w:p>
    <w:p w14:paraId="71E03170" w14:textId="77777777" w:rsidR="007A2B77" w:rsidRDefault="007A2B77" w:rsidP="007A2B77">
      <w:pPr>
        <w:pStyle w:val="PL"/>
        <w:rPr>
          <w:ins w:id="159" w:author="Nokia-user" w:date="2024-01-12T16:37:00Z"/>
          <w:rFonts w:eastAsia="DengXian"/>
        </w:rPr>
      </w:pPr>
      <w:ins w:id="160" w:author="Nokia-user" w:date="2024-01-12T16:37:00Z">
        <w:r>
          <w:rPr>
            <w:rFonts w:eastAsia="DengXian"/>
          </w:rPr>
          <w:lastRenderedPageBreak/>
          <w:t xml:space="preserve">          items:</w:t>
        </w:r>
      </w:ins>
    </w:p>
    <w:p w14:paraId="40D584CE" w14:textId="77777777" w:rsidR="007A2B77" w:rsidRDefault="007A2B77" w:rsidP="007A2B77">
      <w:pPr>
        <w:pStyle w:val="PL"/>
        <w:rPr>
          <w:ins w:id="161" w:author="Nokia-user" w:date="2024-01-12T16:37:00Z"/>
          <w:rFonts w:eastAsia="DengXian"/>
        </w:rPr>
      </w:pPr>
      <w:ins w:id="162" w:author="Nokia-user" w:date="2024-01-12T16:37:00Z">
        <w:r>
          <w:rPr>
            <w:rFonts w:eastAsia="DengXian"/>
          </w:rPr>
          <w:t xml:space="preserve">            $ref: '#/components/schemas/</w:t>
        </w:r>
        <w:r>
          <w:t>TrigCondParams</w:t>
        </w:r>
        <w:r>
          <w:rPr>
            <w:rFonts w:eastAsia="DengXian"/>
          </w:rPr>
          <w:t>'</w:t>
        </w:r>
      </w:ins>
    </w:p>
    <w:p w14:paraId="5A54BB0F" w14:textId="77777777" w:rsidR="007A2B77" w:rsidRDefault="007A2B77" w:rsidP="007A2B77">
      <w:pPr>
        <w:pStyle w:val="PL"/>
        <w:rPr>
          <w:ins w:id="163" w:author="Nokia-user" w:date="2024-01-12T16:37:00Z"/>
          <w:rFonts w:eastAsia="DengXian"/>
        </w:rPr>
      </w:pPr>
      <w:ins w:id="164" w:author="Nokia-user" w:date="2024-01-12T16:37:00Z">
        <w:r>
          <w:rPr>
            <w:rFonts w:eastAsia="DengXian"/>
          </w:rPr>
          <w:t xml:space="preserve">          minItems: 1</w:t>
        </w:r>
      </w:ins>
    </w:p>
    <w:p w14:paraId="7F9921AF" w14:textId="77777777" w:rsidR="007A2B77" w:rsidRDefault="007A2B77" w:rsidP="007A2B77">
      <w:pPr>
        <w:pStyle w:val="PL"/>
        <w:rPr>
          <w:ins w:id="165" w:author="Nokia-user" w:date="2024-01-12T16:37:00Z"/>
        </w:rPr>
      </w:pPr>
      <w:ins w:id="166" w:author="Nokia-user" w:date="2024-01-12T16:37:00Z">
        <w:r>
          <w:rPr>
            <w:rFonts w:eastAsia="DengXian"/>
          </w:rPr>
          <w:t xml:space="preserve">          description:</w:t>
        </w:r>
        <w:r>
          <w:t xml:space="preserve"> &gt;</w:t>
        </w:r>
      </w:ins>
    </w:p>
    <w:p w14:paraId="7AC27CB5" w14:textId="5D6540E7" w:rsidR="007A2B77" w:rsidRPr="007A2B77" w:rsidRDefault="007A2B77" w:rsidP="007A2B77">
      <w:pPr>
        <w:pStyle w:val="PL"/>
        <w:rPr>
          <w:rFonts w:eastAsia="DengXian" w:cs="Arial"/>
          <w:szCs w:val="18"/>
        </w:rPr>
      </w:pPr>
      <w:ins w:id="167" w:author="Nokia-user" w:date="2024-01-12T16:37:00Z">
        <w:r>
          <w:t xml:space="preserve">            Represents the notification triggering condition of the AC information subscription.</w:t>
        </w:r>
      </w:ins>
    </w:p>
    <w:p w14:paraId="4C08DBB4" w14:textId="77777777" w:rsidR="007A2B77" w:rsidRDefault="007A2B77" w:rsidP="007A2B77">
      <w:pPr>
        <w:pStyle w:val="PL"/>
      </w:pPr>
    </w:p>
    <w:p w14:paraId="0AE15353" w14:textId="77777777" w:rsidR="007A2B77" w:rsidRDefault="007A2B77" w:rsidP="007A2B77">
      <w:pPr>
        <w:pStyle w:val="PL"/>
      </w:pPr>
      <w:r>
        <w:t xml:space="preserve">    </w:t>
      </w:r>
      <w:r>
        <w:rPr>
          <w:lang w:eastAsia="ja-JP"/>
        </w:rPr>
        <w:t>ACFilters</w:t>
      </w:r>
      <w:r>
        <w:t>:</w:t>
      </w:r>
    </w:p>
    <w:p w14:paraId="01463CD8" w14:textId="77777777" w:rsidR="007A2B77" w:rsidRDefault="007A2B77" w:rsidP="007A2B77">
      <w:pPr>
        <w:pStyle w:val="PL"/>
      </w:pPr>
      <w:r>
        <w:t xml:space="preserve">      type: object</w:t>
      </w:r>
    </w:p>
    <w:p w14:paraId="7E98EBF4" w14:textId="77777777" w:rsidR="007A2B77" w:rsidRDefault="007A2B77" w:rsidP="007A2B77">
      <w:pPr>
        <w:pStyle w:val="PL"/>
      </w:pPr>
      <w:r>
        <w:t xml:space="preserve">      description: Represents the filters information for AC Information Subscription.</w:t>
      </w:r>
    </w:p>
    <w:p w14:paraId="4BA0E667" w14:textId="77777777" w:rsidR="007A2B77" w:rsidRDefault="007A2B77" w:rsidP="007A2B77">
      <w:pPr>
        <w:pStyle w:val="PL"/>
      </w:pPr>
      <w:r>
        <w:t xml:space="preserve">      properties:</w:t>
      </w:r>
    </w:p>
    <w:p w14:paraId="76B3DF0C" w14:textId="77777777" w:rsidR="007A2B77" w:rsidRDefault="007A2B77" w:rsidP="007A2B77">
      <w:pPr>
        <w:pStyle w:val="PL"/>
      </w:pPr>
      <w:r>
        <w:t xml:space="preserve">        acTypes:</w:t>
      </w:r>
    </w:p>
    <w:p w14:paraId="6D80C332" w14:textId="77777777" w:rsidR="007A2B77" w:rsidRDefault="007A2B77" w:rsidP="007A2B7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FCD4E78" w14:textId="77777777" w:rsidR="007A2B77" w:rsidRDefault="007A2B77" w:rsidP="007A2B77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24854CC" w14:textId="77777777" w:rsidR="007A2B77" w:rsidRDefault="007A2B77" w:rsidP="007A2B7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BE9CBAF" w14:textId="77777777" w:rsidR="007A2B77" w:rsidRDefault="007A2B77" w:rsidP="007A2B77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List of AC Types or categories.</w:t>
      </w:r>
    </w:p>
    <w:p w14:paraId="4337CD8C" w14:textId="77777777" w:rsidR="007A2B77" w:rsidRDefault="007A2B77" w:rsidP="007A2B77">
      <w:pPr>
        <w:pStyle w:val="PL"/>
      </w:pPr>
      <w:r>
        <w:t xml:space="preserve">        ecspIds:</w:t>
      </w:r>
    </w:p>
    <w:p w14:paraId="4ED53D97" w14:textId="77777777" w:rsidR="007A2B77" w:rsidRDefault="007A2B77" w:rsidP="007A2B7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5A89981" w14:textId="77777777" w:rsidR="007A2B77" w:rsidRDefault="007A2B77" w:rsidP="007A2B77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015C6ED" w14:textId="77777777" w:rsidR="007A2B77" w:rsidRDefault="007A2B77" w:rsidP="007A2B7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E7D3C81" w14:textId="77777777" w:rsidR="007A2B77" w:rsidRDefault="007A2B77" w:rsidP="007A2B77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The list of identifiers of ECSPs associated with the EEC.</w:t>
      </w:r>
    </w:p>
    <w:p w14:paraId="1586E281" w14:textId="77777777" w:rsidR="007A2B77" w:rsidRDefault="007A2B77" w:rsidP="007A2B77">
      <w:pPr>
        <w:pStyle w:val="PL"/>
      </w:pPr>
      <w:r>
        <w:t xml:space="preserve">        acIds:</w:t>
      </w:r>
    </w:p>
    <w:p w14:paraId="72AC26D5" w14:textId="77777777" w:rsidR="007A2B77" w:rsidRDefault="007A2B77" w:rsidP="007A2B7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15AAD84" w14:textId="77777777" w:rsidR="007A2B77" w:rsidRDefault="007A2B77" w:rsidP="007A2B77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EBF8FC6" w14:textId="77777777" w:rsidR="007A2B77" w:rsidRDefault="007A2B77" w:rsidP="007A2B7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5FB6B35" w14:textId="77777777" w:rsidR="007A2B77" w:rsidRDefault="007A2B77" w:rsidP="007A2B77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List of identifiers of ACs to be matched.</w:t>
      </w:r>
    </w:p>
    <w:p w14:paraId="094CA6A6" w14:textId="77777777" w:rsidR="007A2B77" w:rsidRDefault="007A2B77" w:rsidP="007A2B77">
      <w:pPr>
        <w:pStyle w:val="PL"/>
      </w:pPr>
      <w:r>
        <w:t xml:space="preserve">        svcArea:</w:t>
      </w:r>
    </w:p>
    <w:p w14:paraId="5CA1F257" w14:textId="77777777" w:rsidR="007A2B77" w:rsidRDefault="007A2B77" w:rsidP="007A2B77">
      <w:pPr>
        <w:pStyle w:val="PL"/>
      </w:pPr>
      <w:r>
        <w:t xml:space="preserve">          $ref: 'TS29558_Eecs_EESRegistration.yaml#/components/schemas/ServiceArea'</w:t>
      </w:r>
    </w:p>
    <w:p w14:paraId="4BDACABF" w14:textId="77777777" w:rsidR="007A2B77" w:rsidRDefault="007A2B77" w:rsidP="007A2B77">
      <w:pPr>
        <w:pStyle w:val="PL"/>
      </w:pPr>
      <w:r>
        <w:t xml:space="preserve">        maxAcKpi:</w:t>
      </w:r>
    </w:p>
    <w:p w14:paraId="23A0E4BE" w14:textId="77777777" w:rsidR="007A2B77" w:rsidRDefault="007A2B77" w:rsidP="007A2B77">
      <w:pPr>
        <w:pStyle w:val="PL"/>
      </w:pPr>
      <w:r>
        <w:t xml:space="preserve">          $ref: 'TS24558_Eees_EECRegistration.yaml#/components/schemas/ACServiceKPIs'</w:t>
      </w:r>
    </w:p>
    <w:p w14:paraId="6E742151" w14:textId="77777777" w:rsidR="007A2B77" w:rsidRDefault="007A2B77" w:rsidP="007A2B77">
      <w:pPr>
        <w:pStyle w:val="PL"/>
      </w:pPr>
      <w:r>
        <w:t xml:space="preserve">        minAcKpi:</w:t>
      </w:r>
    </w:p>
    <w:p w14:paraId="782F0786" w14:textId="77777777" w:rsidR="007A2B77" w:rsidRDefault="007A2B77" w:rsidP="007A2B77">
      <w:pPr>
        <w:pStyle w:val="PL"/>
      </w:pPr>
      <w:r>
        <w:t xml:space="preserve">          $ref: 'TS24558_Eees_EECRegistration.yaml#/components/schemas/ACServiceKPIs'</w:t>
      </w:r>
    </w:p>
    <w:p w14:paraId="3F409D7C" w14:textId="77777777" w:rsidR="007A2B77" w:rsidRDefault="007A2B77" w:rsidP="007A2B77">
      <w:pPr>
        <w:pStyle w:val="PL"/>
      </w:pPr>
      <w:r>
        <w:t xml:space="preserve">        opSchds:</w:t>
      </w:r>
    </w:p>
    <w:p w14:paraId="2CE676FD" w14:textId="77777777" w:rsidR="007A2B77" w:rsidRDefault="007A2B77" w:rsidP="007A2B7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06F92B1" w14:textId="77777777" w:rsidR="007A2B77" w:rsidRDefault="007A2B77" w:rsidP="007A2B7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35B4E6A" w14:textId="77777777" w:rsidR="007A2B77" w:rsidRDefault="007A2B77" w:rsidP="007A2B7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</w:t>
      </w:r>
      <w:r>
        <w:rPr>
          <w:rFonts w:eastAsia="DengXian"/>
        </w:rPr>
        <w:t>#/components/schemas/</w:t>
      </w:r>
      <w:r>
        <w:t>ScheduledCommunicationTime</w:t>
      </w:r>
      <w:r>
        <w:rPr>
          <w:rFonts w:eastAsia="DengXian"/>
        </w:rPr>
        <w:t>'</w:t>
      </w:r>
    </w:p>
    <w:p w14:paraId="10DC289B" w14:textId="77777777" w:rsidR="007A2B77" w:rsidRDefault="007A2B77" w:rsidP="007A2B7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90E6B98" w14:textId="77777777" w:rsidR="007A2B77" w:rsidRDefault="007A2B77" w:rsidP="007A2B77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O</w:t>
      </w:r>
      <w:r>
        <w:rPr>
          <w:rFonts w:eastAsia="DengXian" w:cs="Arial"/>
          <w:szCs w:val="18"/>
        </w:rPr>
        <w:t>peration schedule of EAS to be matched with operation schedule of the AC.</w:t>
      </w:r>
    </w:p>
    <w:p w14:paraId="69428347" w14:textId="77777777" w:rsidR="007A2B77" w:rsidRDefault="007A2B77" w:rsidP="007A2B77">
      <w:pPr>
        <w:pStyle w:val="PL"/>
      </w:pPr>
      <w:r>
        <w:t xml:space="preserve">        ueIds:</w:t>
      </w:r>
    </w:p>
    <w:p w14:paraId="37B32B90" w14:textId="77777777" w:rsidR="007A2B77" w:rsidRDefault="007A2B77" w:rsidP="007A2B7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F9AF4F2" w14:textId="77777777" w:rsidR="007A2B77" w:rsidRDefault="007A2B77" w:rsidP="007A2B7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6B3EC9D" w14:textId="77777777" w:rsidR="007A2B77" w:rsidRDefault="007A2B77" w:rsidP="007A2B7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</w:t>
      </w:r>
      <w:r>
        <w:rPr>
          <w:rFonts w:eastAsia="DengXian"/>
        </w:rPr>
        <w:t>#/components/schemas/</w:t>
      </w:r>
      <w:r>
        <w:t>Gpsi</w:t>
      </w:r>
      <w:r>
        <w:rPr>
          <w:rFonts w:eastAsia="DengXian"/>
        </w:rPr>
        <w:t>'</w:t>
      </w:r>
    </w:p>
    <w:p w14:paraId="5F8910E2" w14:textId="77777777" w:rsidR="007A2B77" w:rsidRDefault="007A2B77" w:rsidP="007A2B7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859A3BE" w14:textId="77777777" w:rsidR="007A2B77" w:rsidRDefault="007A2B77" w:rsidP="007A2B77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List of UE identifiers hosting the AC</w:t>
      </w:r>
      <w:r>
        <w:rPr>
          <w:rFonts w:eastAsia="DengXian" w:cs="Arial"/>
          <w:szCs w:val="18"/>
        </w:rPr>
        <w:t>.</w:t>
      </w:r>
    </w:p>
    <w:p w14:paraId="11EB6A3F" w14:textId="77777777" w:rsidR="007A2B77" w:rsidRDefault="007A2B77" w:rsidP="007A2B77">
      <w:pPr>
        <w:pStyle w:val="PL"/>
      </w:pPr>
      <w:r>
        <w:t xml:space="preserve">        locInfs:</w:t>
      </w:r>
    </w:p>
    <w:p w14:paraId="0F57AB89" w14:textId="77777777" w:rsidR="007A2B77" w:rsidRDefault="007A2B77" w:rsidP="007A2B77">
      <w:pPr>
        <w:pStyle w:val="PL"/>
      </w:pPr>
      <w:r>
        <w:t xml:space="preserve">          $ref: 'TS29122_CommonData.yaml#/components/schemas/LocationArea5G'</w:t>
      </w:r>
    </w:p>
    <w:p w14:paraId="315C6689" w14:textId="77777777" w:rsidR="007A2B77" w:rsidRDefault="007A2B77" w:rsidP="007A2B77">
      <w:pPr>
        <w:pStyle w:val="PL"/>
      </w:pPr>
    </w:p>
    <w:p w14:paraId="40D65F59" w14:textId="77777777" w:rsidR="007A2B77" w:rsidRPr="00D00284" w:rsidRDefault="007A2B77" w:rsidP="007A2B77">
      <w:pPr>
        <w:pStyle w:val="PL"/>
        <w:rPr>
          <w:lang w:val="fr-FR"/>
        </w:rPr>
      </w:pPr>
      <w:r>
        <w:t xml:space="preserve">    </w:t>
      </w:r>
      <w:r w:rsidRPr="00D00284">
        <w:rPr>
          <w:lang w:val="fr-FR" w:eastAsia="ja-JP"/>
        </w:rPr>
        <w:t>ACInfoNotification</w:t>
      </w:r>
      <w:r w:rsidRPr="00D00284">
        <w:rPr>
          <w:lang w:val="fr-FR"/>
        </w:rPr>
        <w:t>:</w:t>
      </w:r>
    </w:p>
    <w:p w14:paraId="7B14C167" w14:textId="77777777" w:rsidR="007A2B77" w:rsidRPr="00D00284" w:rsidRDefault="007A2B77" w:rsidP="007A2B77">
      <w:pPr>
        <w:pStyle w:val="PL"/>
        <w:rPr>
          <w:lang w:val="fr-FR"/>
        </w:rPr>
      </w:pPr>
      <w:r w:rsidRPr="00D00284">
        <w:rPr>
          <w:lang w:val="fr-FR"/>
        </w:rPr>
        <w:t xml:space="preserve">      type: object</w:t>
      </w:r>
    </w:p>
    <w:p w14:paraId="664C9815" w14:textId="77777777" w:rsidR="007A2B77" w:rsidRPr="00D00284" w:rsidRDefault="007A2B77" w:rsidP="007A2B77">
      <w:pPr>
        <w:pStyle w:val="PL"/>
        <w:rPr>
          <w:lang w:val="fr-FR"/>
        </w:rPr>
      </w:pPr>
      <w:r w:rsidRPr="00D00284">
        <w:rPr>
          <w:lang w:val="fr-FR"/>
        </w:rPr>
        <w:t xml:space="preserve">      description: AC Information notification.</w:t>
      </w:r>
    </w:p>
    <w:p w14:paraId="23734DA6" w14:textId="77777777" w:rsidR="007A2B77" w:rsidRDefault="007A2B77" w:rsidP="007A2B77">
      <w:pPr>
        <w:pStyle w:val="PL"/>
      </w:pPr>
      <w:r w:rsidRPr="00D00284">
        <w:rPr>
          <w:lang w:val="fr-FR"/>
        </w:rPr>
        <w:t xml:space="preserve">      </w:t>
      </w:r>
      <w:r>
        <w:t>properties:</w:t>
      </w:r>
    </w:p>
    <w:p w14:paraId="1976A1FD" w14:textId="77777777" w:rsidR="007A2B77" w:rsidRDefault="007A2B77" w:rsidP="007A2B77">
      <w:pPr>
        <w:pStyle w:val="PL"/>
      </w:pPr>
      <w:r>
        <w:t xml:space="preserve">        subId:</w:t>
      </w:r>
    </w:p>
    <w:p w14:paraId="773121BA" w14:textId="77777777" w:rsidR="007A2B77" w:rsidRDefault="007A2B77" w:rsidP="007A2B77">
      <w:pPr>
        <w:pStyle w:val="PL"/>
      </w:pPr>
      <w:r>
        <w:t xml:space="preserve">          type: string</w:t>
      </w:r>
    </w:p>
    <w:p w14:paraId="32E7CCF7" w14:textId="77777777" w:rsidR="007A2B77" w:rsidRDefault="007A2B77" w:rsidP="007A2B77">
      <w:pPr>
        <w:pStyle w:val="PL"/>
      </w:pPr>
      <w:r>
        <w:t xml:space="preserve">          description: &gt;</w:t>
      </w:r>
    </w:p>
    <w:p w14:paraId="01AEE4E5" w14:textId="77777777" w:rsidR="007A2B77" w:rsidRDefault="007A2B77" w:rsidP="007A2B77">
      <w:pPr>
        <w:pStyle w:val="PL"/>
      </w:pPr>
      <w:r>
        <w:rPr>
          <w:rFonts w:cs="Arial"/>
          <w:szCs w:val="18"/>
        </w:rPr>
        <w:t xml:space="preserve">            </w:t>
      </w:r>
      <w:r w:rsidRPr="001E0D95">
        <w:rPr>
          <w:rFonts w:cs="Arial"/>
          <w:szCs w:val="18"/>
        </w:rPr>
        <w:t xml:space="preserve">Identifier </w:t>
      </w:r>
      <w:r>
        <w:rPr>
          <w:rFonts w:cs="Arial"/>
          <w:szCs w:val="18"/>
        </w:rPr>
        <w:t>of the AC information subscription for which this notification is related to.</w:t>
      </w:r>
    </w:p>
    <w:p w14:paraId="2D8FCB68" w14:textId="77777777" w:rsidR="007A2B77" w:rsidRDefault="007A2B77" w:rsidP="007A2B77">
      <w:pPr>
        <w:pStyle w:val="PL"/>
      </w:pPr>
      <w:r>
        <w:t xml:space="preserve">        acInfs:</w:t>
      </w:r>
    </w:p>
    <w:p w14:paraId="007B20B1" w14:textId="77777777" w:rsidR="007A2B77" w:rsidRDefault="007A2B77" w:rsidP="007A2B7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EA1CA7F" w14:textId="77777777" w:rsidR="007A2B77" w:rsidRDefault="007A2B77" w:rsidP="007A2B7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FE21359" w14:textId="77777777" w:rsidR="007A2B77" w:rsidRDefault="007A2B77" w:rsidP="007A2B7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ACInformation</w:t>
      </w:r>
      <w:r>
        <w:rPr>
          <w:rFonts w:eastAsia="DengXian"/>
        </w:rPr>
        <w:t>'</w:t>
      </w:r>
    </w:p>
    <w:p w14:paraId="4F0D1EED" w14:textId="77777777" w:rsidR="007A2B77" w:rsidRDefault="007A2B77" w:rsidP="007A2B7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5684762" w14:textId="77777777" w:rsidR="007A2B77" w:rsidRDefault="007A2B77" w:rsidP="007A2B77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Notifications that include the ACs information matching filter criteria</w:t>
      </w:r>
      <w:r>
        <w:rPr>
          <w:rFonts w:eastAsia="DengXian" w:cs="Arial"/>
          <w:szCs w:val="18"/>
        </w:rPr>
        <w:t>.</w:t>
      </w:r>
    </w:p>
    <w:p w14:paraId="4C8759E9" w14:textId="77777777" w:rsidR="007A2B77" w:rsidRDefault="007A2B77" w:rsidP="007A2B77">
      <w:pPr>
        <w:pStyle w:val="PL"/>
      </w:pPr>
      <w:r>
        <w:t xml:space="preserve">      required:</w:t>
      </w:r>
    </w:p>
    <w:p w14:paraId="7F911B47" w14:textId="77777777" w:rsidR="007A2B77" w:rsidRDefault="007A2B77" w:rsidP="007A2B77">
      <w:pPr>
        <w:pStyle w:val="PL"/>
      </w:pPr>
      <w:r>
        <w:t xml:space="preserve">        - subId</w:t>
      </w:r>
    </w:p>
    <w:p w14:paraId="7CD0789D" w14:textId="77777777" w:rsidR="007A2B77" w:rsidRDefault="007A2B77" w:rsidP="007A2B77">
      <w:pPr>
        <w:pStyle w:val="PL"/>
      </w:pPr>
      <w:r>
        <w:t xml:space="preserve">        - acInfs</w:t>
      </w:r>
    </w:p>
    <w:p w14:paraId="64B008C2" w14:textId="77777777" w:rsidR="007A2B77" w:rsidRDefault="007A2B77" w:rsidP="007A2B77">
      <w:pPr>
        <w:pStyle w:val="PL"/>
      </w:pPr>
    </w:p>
    <w:p w14:paraId="504CDFB4" w14:textId="77777777" w:rsidR="007A2B77" w:rsidRDefault="007A2B77" w:rsidP="007A2B77">
      <w:pPr>
        <w:pStyle w:val="PL"/>
      </w:pPr>
      <w:r>
        <w:t xml:space="preserve">    </w:t>
      </w:r>
      <w:r>
        <w:rPr>
          <w:lang w:eastAsia="ja-JP"/>
        </w:rPr>
        <w:t>ACInformation</w:t>
      </w:r>
      <w:r>
        <w:t>:</w:t>
      </w:r>
    </w:p>
    <w:p w14:paraId="302EE571" w14:textId="77777777" w:rsidR="007A2B77" w:rsidRDefault="007A2B77" w:rsidP="007A2B77">
      <w:pPr>
        <w:pStyle w:val="PL"/>
      </w:pPr>
      <w:r>
        <w:t xml:space="preserve">      type: object</w:t>
      </w:r>
    </w:p>
    <w:p w14:paraId="1224ECDB" w14:textId="77777777" w:rsidR="007A2B77" w:rsidRDefault="007A2B77" w:rsidP="007A2B77">
      <w:pPr>
        <w:pStyle w:val="PL"/>
      </w:pPr>
      <w:r>
        <w:t xml:space="preserve">      description: AC Information matching the filter criteria.</w:t>
      </w:r>
    </w:p>
    <w:p w14:paraId="2D9F4801" w14:textId="77777777" w:rsidR="007A2B77" w:rsidRDefault="007A2B77" w:rsidP="007A2B77">
      <w:pPr>
        <w:pStyle w:val="PL"/>
      </w:pPr>
      <w:r>
        <w:t xml:space="preserve">      properties:</w:t>
      </w:r>
    </w:p>
    <w:p w14:paraId="529A1BEA" w14:textId="77777777" w:rsidR="007A2B77" w:rsidRDefault="007A2B77" w:rsidP="007A2B77">
      <w:pPr>
        <w:pStyle w:val="PL"/>
      </w:pPr>
      <w:r>
        <w:t xml:space="preserve">        acProfs:</w:t>
      </w:r>
    </w:p>
    <w:p w14:paraId="7D2DB9C5" w14:textId="77777777" w:rsidR="007A2B77" w:rsidRDefault="007A2B77" w:rsidP="007A2B7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E3CABA2" w14:textId="77777777" w:rsidR="007A2B77" w:rsidRDefault="007A2B77" w:rsidP="007A2B7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8914370" w14:textId="77777777" w:rsidR="007A2B77" w:rsidRDefault="007A2B77" w:rsidP="007A2B7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'TS24558_Eees_EECRegistration.yaml</w:t>
      </w:r>
      <w:r>
        <w:rPr>
          <w:rFonts w:eastAsia="DengXian"/>
        </w:rPr>
        <w:t>#/components/schemas/</w:t>
      </w:r>
      <w:r>
        <w:t>ACProfile</w:t>
      </w:r>
      <w:r>
        <w:rPr>
          <w:rFonts w:eastAsia="DengXian"/>
        </w:rPr>
        <w:t>'</w:t>
      </w:r>
    </w:p>
    <w:p w14:paraId="57D4F481" w14:textId="77777777" w:rsidR="007A2B77" w:rsidRDefault="007A2B77" w:rsidP="007A2B7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FB4EA62" w14:textId="77777777" w:rsidR="007A2B77" w:rsidRDefault="007A2B77" w:rsidP="007A2B77">
      <w:pPr>
        <w:pStyle w:val="PL"/>
      </w:pPr>
      <w:r>
        <w:rPr>
          <w:rFonts w:eastAsia="DengXian"/>
        </w:rPr>
        <w:t xml:space="preserve">          description: List of profile information of ACs</w:t>
      </w:r>
      <w:r>
        <w:rPr>
          <w:rFonts w:eastAsia="DengXian" w:cs="Arial"/>
          <w:szCs w:val="18"/>
        </w:rPr>
        <w:t>.</w:t>
      </w:r>
    </w:p>
    <w:p w14:paraId="7A906C31" w14:textId="77777777" w:rsidR="007A2B77" w:rsidRDefault="007A2B77" w:rsidP="007A2B77">
      <w:pPr>
        <w:pStyle w:val="PL"/>
      </w:pPr>
      <w:r>
        <w:t xml:space="preserve">        ueIds:</w:t>
      </w:r>
    </w:p>
    <w:p w14:paraId="119395A8" w14:textId="77777777" w:rsidR="007A2B77" w:rsidRDefault="007A2B77" w:rsidP="007A2B7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5E0F943" w14:textId="77777777" w:rsidR="007A2B77" w:rsidRDefault="007A2B77" w:rsidP="007A2B7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2C77821" w14:textId="77777777" w:rsidR="007A2B77" w:rsidRDefault="007A2B77" w:rsidP="007A2B7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</w:t>
      </w:r>
      <w:r>
        <w:rPr>
          <w:rFonts w:eastAsia="DengXian"/>
        </w:rPr>
        <w:t>#/components/schemas/</w:t>
      </w:r>
      <w:r>
        <w:t>Gpsi</w:t>
      </w:r>
      <w:r>
        <w:rPr>
          <w:rFonts w:eastAsia="DengXian"/>
        </w:rPr>
        <w:t>'</w:t>
      </w:r>
    </w:p>
    <w:p w14:paraId="395835F9" w14:textId="77777777" w:rsidR="007A2B77" w:rsidRDefault="007A2B77" w:rsidP="007A2B77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minItems: 1</w:t>
      </w:r>
    </w:p>
    <w:p w14:paraId="081B5CD7" w14:textId="77777777" w:rsidR="007A2B77" w:rsidRDefault="007A2B77" w:rsidP="007A2B77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List of UE identifiers hosting the AC</w:t>
      </w:r>
      <w:r>
        <w:rPr>
          <w:rFonts w:eastAsia="DengXian" w:cs="Arial"/>
          <w:szCs w:val="18"/>
        </w:rPr>
        <w:t>.</w:t>
      </w:r>
    </w:p>
    <w:p w14:paraId="1CC5643F" w14:textId="77777777" w:rsidR="007A2B77" w:rsidRDefault="007A2B77" w:rsidP="007A2B77">
      <w:pPr>
        <w:pStyle w:val="PL"/>
      </w:pPr>
      <w:r>
        <w:t xml:space="preserve">        ueLocInfs:</w:t>
      </w:r>
    </w:p>
    <w:p w14:paraId="5BA38AF1" w14:textId="77777777" w:rsidR="007A2B77" w:rsidRDefault="007A2B77" w:rsidP="007A2B77">
      <w:pPr>
        <w:pStyle w:val="PL"/>
        <w:rPr>
          <w:rFonts w:cs="Arial"/>
          <w:szCs w:val="18"/>
        </w:rPr>
      </w:pPr>
      <w:r>
        <w:t xml:space="preserve">          $ref: 'TS29122_CommonData.yaml#/components/schemas/LocationArea5G'</w:t>
      </w:r>
    </w:p>
    <w:p w14:paraId="2C163963" w14:textId="77777777" w:rsidR="007A2B77" w:rsidRDefault="007A2B77" w:rsidP="007A2B77">
      <w:pPr>
        <w:pStyle w:val="PL"/>
      </w:pPr>
      <w:r>
        <w:t xml:space="preserve">      required:</w:t>
      </w:r>
    </w:p>
    <w:p w14:paraId="6BA44BC7" w14:textId="77777777" w:rsidR="007A2B77" w:rsidRDefault="007A2B77" w:rsidP="007A2B77">
      <w:pPr>
        <w:pStyle w:val="PL"/>
        <w:rPr>
          <w:ins w:id="168" w:author="Nokia-user" w:date="2024-01-12T16:39:00Z"/>
        </w:rPr>
      </w:pPr>
      <w:r>
        <w:t xml:space="preserve">        - acProfs</w:t>
      </w:r>
    </w:p>
    <w:p w14:paraId="31E8F547" w14:textId="77777777" w:rsidR="007A2B77" w:rsidRDefault="007A2B77" w:rsidP="007A2B77">
      <w:pPr>
        <w:pStyle w:val="PL"/>
        <w:rPr>
          <w:ins w:id="169" w:author="Nokia-user" w:date="2024-01-12T16:39:00Z"/>
        </w:rPr>
      </w:pPr>
    </w:p>
    <w:p w14:paraId="3B046437" w14:textId="30F02F75" w:rsidR="007A2B77" w:rsidRDefault="007A2B77" w:rsidP="007A2B77">
      <w:pPr>
        <w:pStyle w:val="PL"/>
        <w:rPr>
          <w:ins w:id="170" w:author="Nokia-user" w:date="2024-01-12T16:40:00Z"/>
        </w:rPr>
      </w:pPr>
      <w:ins w:id="171" w:author="Nokia-user" w:date="2024-01-12T16:40:00Z">
        <w:r>
          <w:t xml:space="preserve">    TrigCondParams:</w:t>
        </w:r>
      </w:ins>
    </w:p>
    <w:p w14:paraId="3285739D" w14:textId="77777777" w:rsidR="007A2B77" w:rsidRDefault="007A2B77" w:rsidP="007A2B77">
      <w:pPr>
        <w:pStyle w:val="PL"/>
        <w:rPr>
          <w:ins w:id="172" w:author="Nokia-user" w:date="2024-01-12T16:40:00Z"/>
        </w:rPr>
      </w:pPr>
      <w:ins w:id="173" w:author="Nokia-user" w:date="2024-01-12T16:40:00Z">
        <w:r>
          <w:t xml:space="preserve">      anyOf:</w:t>
        </w:r>
      </w:ins>
    </w:p>
    <w:p w14:paraId="44B11B83" w14:textId="77777777" w:rsidR="007A2B77" w:rsidRDefault="007A2B77" w:rsidP="007A2B77">
      <w:pPr>
        <w:pStyle w:val="PL"/>
        <w:rPr>
          <w:ins w:id="174" w:author="Nokia-user" w:date="2024-01-12T16:40:00Z"/>
        </w:rPr>
      </w:pPr>
      <w:ins w:id="175" w:author="Nokia-user" w:date="2024-01-12T16:40:00Z">
        <w:r>
          <w:t xml:space="preserve">      - type: string</w:t>
        </w:r>
      </w:ins>
    </w:p>
    <w:p w14:paraId="59794362" w14:textId="77777777" w:rsidR="007A2B77" w:rsidRDefault="007A2B77" w:rsidP="007A2B77">
      <w:pPr>
        <w:pStyle w:val="PL"/>
        <w:rPr>
          <w:ins w:id="176" w:author="Nokia-user" w:date="2024-01-12T16:40:00Z"/>
        </w:rPr>
      </w:pPr>
      <w:ins w:id="177" w:author="Nokia-user" w:date="2024-01-12T16:40:00Z">
        <w:r>
          <w:t xml:space="preserve">        enum:</w:t>
        </w:r>
      </w:ins>
    </w:p>
    <w:p w14:paraId="1C1AFBCB" w14:textId="3795F43B" w:rsidR="007A2B77" w:rsidRDefault="007A2B77" w:rsidP="007A2B77">
      <w:pPr>
        <w:pStyle w:val="PL"/>
        <w:rPr>
          <w:ins w:id="178" w:author="Nokia-user" w:date="2024-01-12T16:40:00Z"/>
        </w:rPr>
      </w:pPr>
      <w:ins w:id="179" w:author="Nokia-user" w:date="2024-01-12T16:40:00Z">
        <w:r>
          <w:t xml:space="preserve">          - </w:t>
        </w:r>
        <w:r w:rsidRPr="007A2B77">
          <w:t>EEC</w:t>
        </w:r>
        <w:r>
          <w:t>_REGISTRATION</w:t>
        </w:r>
      </w:ins>
    </w:p>
    <w:p w14:paraId="523A5185" w14:textId="1C0CA49A" w:rsidR="007A2B77" w:rsidRDefault="007A2B77" w:rsidP="007A2B77">
      <w:pPr>
        <w:pStyle w:val="PL"/>
        <w:rPr>
          <w:ins w:id="180" w:author="Nokia-user" w:date="2024-01-12T16:40:00Z"/>
          <w:lang w:eastAsia="zh-CN"/>
        </w:rPr>
      </w:pPr>
      <w:ins w:id="181" w:author="Nokia-user" w:date="2024-01-12T16:40:00Z">
        <w:r>
          <w:t xml:space="preserve">          - </w:t>
        </w:r>
        <w:r w:rsidRPr="007A2B77">
          <w:t>EAS</w:t>
        </w:r>
        <w:r>
          <w:t>_DISCOVERY</w:t>
        </w:r>
      </w:ins>
    </w:p>
    <w:p w14:paraId="22562CB1" w14:textId="77777777" w:rsidR="007A2B77" w:rsidRDefault="007A2B77" w:rsidP="007A2B77">
      <w:pPr>
        <w:pStyle w:val="PL"/>
        <w:rPr>
          <w:ins w:id="182" w:author="Nokia-user" w:date="2024-01-12T16:40:00Z"/>
        </w:rPr>
      </w:pPr>
      <w:ins w:id="183" w:author="Nokia-user" w:date="2024-01-12T16:40:00Z">
        <w:r>
          <w:t xml:space="preserve">      - type: string</w:t>
        </w:r>
      </w:ins>
    </w:p>
    <w:p w14:paraId="5EFD3FD1" w14:textId="77777777" w:rsidR="007A2B77" w:rsidRDefault="007A2B77" w:rsidP="007A2B77">
      <w:pPr>
        <w:pStyle w:val="PL"/>
        <w:rPr>
          <w:ins w:id="184" w:author="Nokia-user" w:date="2024-01-12T16:40:00Z"/>
        </w:rPr>
      </w:pPr>
      <w:ins w:id="185" w:author="Nokia-user" w:date="2024-01-12T16:40:00Z">
        <w:r>
          <w:t xml:space="preserve">        description: &gt;</w:t>
        </w:r>
      </w:ins>
    </w:p>
    <w:p w14:paraId="6419BBA8" w14:textId="125B4B9D" w:rsidR="007A2B77" w:rsidRDefault="007A2B77" w:rsidP="00C61689">
      <w:pPr>
        <w:pStyle w:val="PL"/>
        <w:rPr>
          <w:ins w:id="186" w:author="Nokia-user" w:date="2024-01-12T16:40:00Z"/>
        </w:rPr>
      </w:pPr>
      <w:ins w:id="187" w:author="Nokia-user" w:date="2024-01-12T16:40:00Z">
        <w:r>
          <w:t xml:space="preserve">          </w:t>
        </w:r>
      </w:ins>
      <w:ins w:id="188" w:author="Nokia-user" w:date="2024-01-12T16:43:00Z">
        <w:r w:rsidR="00C61689">
          <w:t>Represents the notification triggering condition of the AC information subscription.</w:t>
        </w:r>
      </w:ins>
    </w:p>
    <w:p w14:paraId="4A41029C" w14:textId="77777777" w:rsidR="007A2B77" w:rsidRDefault="007A2B77" w:rsidP="007A2B77">
      <w:pPr>
        <w:pStyle w:val="PL"/>
        <w:rPr>
          <w:ins w:id="189" w:author="Nokia-user" w:date="2024-01-12T16:40:00Z"/>
        </w:rPr>
      </w:pPr>
      <w:ins w:id="190" w:author="Nokia-user" w:date="2024-01-12T16:40:00Z">
        <w:r>
          <w:t xml:space="preserve">      description: |</w:t>
        </w:r>
      </w:ins>
    </w:p>
    <w:p w14:paraId="3B0DE7B3" w14:textId="01C8091D" w:rsidR="007A2B77" w:rsidRDefault="007A2B77" w:rsidP="007A2B77">
      <w:pPr>
        <w:pStyle w:val="PL"/>
        <w:rPr>
          <w:ins w:id="191" w:author="Nokia-user" w:date="2024-01-12T16:40:00Z"/>
        </w:rPr>
      </w:pPr>
      <w:ins w:id="192" w:author="Nokia-user" w:date="2024-01-12T16:40:00Z">
        <w:r>
          <w:t xml:space="preserve">        Represents </w:t>
        </w:r>
        <w:r>
          <w:rPr>
            <w:rFonts w:cs="Arial"/>
            <w:szCs w:val="18"/>
          </w:rPr>
          <w:t xml:space="preserve">the </w:t>
        </w:r>
      </w:ins>
      <w:ins w:id="193" w:author="Nokia-user" w:date="2024-01-14T13:21:00Z">
        <w:r w:rsidR="007D566B">
          <w:rPr>
            <w:rFonts w:cs="Arial"/>
            <w:szCs w:val="18"/>
          </w:rPr>
          <w:t>notification triggering condition</w:t>
        </w:r>
      </w:ins>
      <w:ins w:id="194" w:author="Nokia-user" w:date="2024-01-12T16:40:00Z">
        <w:r>
          <w:rPr>
            <w:rFonts w:cs="Arial"/>
            <w:szCs w:val="18"/>
          </w:rPr>
          <w:t xml:space="preserve"> of </w:t>
        </w:r>
      </w:ins>
      <w:ins w:id="195" w:author="Nokia-user" w:date="2024-01-14T13:21:00Z">
        <w:r w:rsidR="007D566B">
          <w:rPr>
            <w:rFonts w:cs="Arial"/>
            <w:szCs w:val="18"/>
          </w:rPr>
          <w:t>the AC</w:t>
        </w:r>
      </w:ins>
      <w:ins w:id="196" w:author="Nokia-user" w:date="2024-01-14T13:22:00Z">
        <w:r w:rsidR="007D566B">
          <w:rPr>
            <w:rFonts w:cs="Arial"/>
            <w:szCs w:val="18"/>
          </w:rPr>
          <w:t xml:space="preserve"> </w:t>
        </w:r>
        <w:r w:rsidR="007D566B">
          <w:t>information subscription</w:t>
        </w:r>
      </w:ins>
      <w:ins w:id="197" w:author="Nokia-user" w:date="2024-01-12T16:40:00Z">
        <w:r>
          <w:rPr>
            <w:rFonts w:cs="Arial"/>
            <w:szCs w:val="18"/>
          </w:rPr>
          <w:t>.</w:t>
        </w:r>
      </w:ins>
    </w:p>
    <w:p w14:paraId="1F7E8D61" w14:textId="77777777" w:rsidR="007A2B77" w:rsidRDefault="007A2B77" w:rsidP="007A2B77">
      <w:pPr>
        <w:pStyle w:val="PL"/>
        <w:rPr>
          <w:ins w:id="198" w:author="Nokia-user" w:date="2024-01-12T16:40:00Z"/>
        </w:rPr>
      </w:pPr>
      <w:ins w:id="199" w:author="Nokia-user" w:date="2024-01-12T16:40:00Z">
        <w:r>
          <w:t xml:space="preserve">        Possible values are:</w:t>
        </w:r>
      </w:ins>
    </w:p>
    <w:p w14:paraId="422A6C3B" w14:textId="77777777" w:rsidR="00C61689" w:rsidRDefault="007A2B77" w:rsidP="007A2B77">
      <w:pPr>
        <w:pStyle w:val="PL"/>
        <w:rPr>
          <w:ins w:id="200" w:author="Nokia-user" w:date="2024-01-12T16:44:00Z"/>
        </w:rPr>
      </w:pPr>
      <w:ins w:id="201" w:author="Nokia-user" w:date="2024-01-12T16:40:00Z">
        <w:r>
          <w:t xml:space="preserve">        - </w:t>
        </w:r>
      </w:ins>
      <w:ins w:id="202" w:author="Nokia-user" w:date="2024-01-12T16:41:00Z">
        <w:r w:rsidRPr="007A2B77">
          <w:t>EEC</w:t>
        </w:r>
        <w:r>
          <w:t>_REGISTRATION</w:t>
        </w:r>
      </w:ins>
      <w:ins w:id="203" w:author="Nokia-user" w:date="2024-01-12T16:40:00Z">
        <w:r>
          <w:t>: Indicates</w:t>
        </w:r>
        <w:r w:rsidRPr="003343E8">
          <w:t xml:space="preserve"> </w:t>
        </w:r>
        <w:r>
          <w:t xml:space="preserve">that </w:t>
        </w:r>
        <w:r w:rsidRPr="003343E8">
          <w:t xml:space="preserve">the </w:t>
        </w:r>
      </w:ins>
      <w:ins w:id="204" w:author="Nokia-user" w:date="2024-01-12T16:41:00Z">
        <w:r>
          <w:t xml:space="preserve">notification triggering condition is </w:t>
        </w:r>
        <w:r w:rsidRPr="00C61689">
          <w:t>the EEC</w:t>
        </w:r>
      </w:ins>
    </w:p>
    <w:p w14:paraId="5502836D" w14:textId="7369C6DC" w:rsidR="007A2B77" w:rsidRDefault="007A2B77" w:rsidP="007A2B77">
      <w:pPr>
        <w:pStyle w:val="PL"/>
        <w:rPr>
          <w:ins w:id="205" w:author="Nokia-user" w:date="2024-01-12T16:40:00Z"/>
        </w:rPr>
      </w:pPr>
      <w:ins w:id="206" w:author="Nokia-user" w:date="2024-01-12T16:41:00Z">
        <w:r w:rsidRPr="00C61689">
          <w:t xml:space="preserve"> </w:t>
        </w:r>
      </w:ins>
      <w:ins w:id="207" w:author="Nokia-user" w:date="2024-01-12T16:44:00Z">
        <w:r w:rsidR="00C61689">
          <w:t xml:space="preserve">         </w:t>
        </w:r>
      </w:ins>
      <w:ins w:id="208" w:author="Nokia-user" w:date="2024-01-12T16:41:00Z">
        <w:r w:rsidRPr="00C61689">
          <w:t>registration</w:t>
        </w:r>
      </w:ins>
      <w:ins w:id="209" w:author="Nokia-user" w:date="2024-01-12T16:40:00Z">
        <w:r>
          <w:t>.</w:t>
        </w:r>
      </w:ins>
    </w:p>
    <w:p w14:paraId="5365B445" w14:textId="77777777" w:rsidR="00C61689" w:rsidRDefault="007A2B77" w:rsidP="00C61689">
      <w:pPr>
        <w:pStyle w:val="PL"/>
        <w:rPr>
          <w:ins w:id="210" w:author="Nokia-user" w:date="2024-01-12T16:44:00Z"/>
        </w:rPr>
      </w:pPr>
      <w:ins w:id="211" w:author="Nokia-user" w:date="2024-01-12T16:40:00Z">
        <w:r>
          <w:t xml:space="preserve">        - </w:t>
        </w:r>
      </w:ins>
      <w:ins w:id="212" w:author="Nokia-user" w:date="2024-01-12T16:41:00Z">
        <w:r w:rsidRPr="007A2B77">
          <w:t>EAS</w:t>
        </w:r>
        <w:r>
          <w:t>_DISCOVERY</w:t>
        </w:r>
      </w:ins>
      <w:ins w:id="213" w:author="Nokia-user" w:date="2024-01-12T16:40:00Z">
        <w:r>
          <w:t xml:space="preserve">: </w:t>
        </w:r>
      </w:ins>
      <w:ins w:id="214" w:author="Nokia-user" w:date="2024-01-12T16:42:00Z">
        <w:r w:rsidR="00C61689">
          <w:t>Indicates</w:t>
        </w:r>
        <w:r w:rsidR="00C61689" w:rsidRPr="003343E8">
          <w:t xml:space="preserve"> </w:t>
        </w:r>
        <w:r w:rsidR="00C61689">
          <w:t xml:space="preserve">that </w:t>
        </w:r>
        <w:r w:rsidR="00C61689" w:rsidRPr="003343E8">
          <w:t xml:space="preserve">the </w:t>
        </w:r>
        <w:r w:rsidR="00C61689">
          <w:t xml:space="preserve">notification triggering condition is </w:t>
        </w:r>
        <w:r w:rsidR="00C61689" w:rsidRPr="00C61689">
          <w:t>the E</w:t>
        </w:r>
        <w:r w:rsidR="00C61689">
          <w:t>AS</w:t>
        </w:r>
        <w:r w:rsidR="00C61689" w:rsidRPr="00C61689">
          <w:t xml:space="preserve"> </w:t>
        </w:r>
      </w:ins>
    </w:p>
    <w:p w14:paraId="4C19787D" w14:textId="7083E37D" w:rsidR="007A2B77" w:rsidDel="00C61689" w:rsidRDefault="00C61689" w:rsidP="007A2B77">
      <w:pPr>
        <w:pStyle w:val="PL"/>
        <w:rPr>
          <w:del w:id="215" w:author="Nokia-user" w:date="2024-01-12T16:42:00Z"/>
        </w:rPr>
      </w:pPr>
      <w:ins w:id="216" w:author="Nokia-user" w:date="2024-01-12T16:44:00Z">
        <w:r>
          <w:t xml:space="preserve">          </w:t>
        </w:r>
      </w:ins>
      <w:ins w:id="217" w:author="Nokia-user" w:date="2024-01-12T16:42:00Z">
        <w:r>
          <w:t>discovery.</w:t>
        </w:r>
      </w:ins>
    </w:p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p w14:paraId="7BCE0FA1" w14:textId="77777777" w:rsidR="000C4B7B" w:rsidRPr="0065625A" w:rsidRDefault="000C4B7B" w:rsidP="000C4B7B">
      <w:pPr>
        <w:pStyle w:val="PL"/>
      </w:pPr>
    </w:p>
    <w:p w14:paraId="3AE6CC0A" w14:textId="700F11D1" w:rsidR="00902F0D" w:rsidRPr="00902F0D" w:rsidRDefault="00902F0D" w:rsidP="00902F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of changes * * * *</w:t>
      </w:r>
    </w:p>
    <w:sectPr w:rsidR="00902F0D" w:rsidRPr="00902F0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1363E" w14:textId="77777777" w:rsidR="00895AAC" w:rsidRDefault="00895AAC">
      <w:r>
        <w:separator/>
      </w:r>
    </w:p>
  </w:endnote>
  <w:endnote w:type="continuationSeparator" w:id="0">
    <w:p w14:paraId="6EB5BE0A" w14:textId="77777777" w:rsidR="00895AAC" w:rsidRDefault="00895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FDE45" w14:textId="77777777" w:rsidR="00895AAC" w:rsidRDefault="00895AAC">
      <w:r>
        <w:separator/>
      </w:r>
    </w:p>
  </w:footnote>
  <w:footnote w:type="continuationSeparator" w:id="0">
    <w:p w14:paraId="0EEA4EC9" w14:textId="77777777" w:rsidR="00895AAC" w:rsidRDefault="00895A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7312A8"/>
    <w:multiLevelType w:val="hybridMultilevel"/>
    <w:tmpl w:val="9BCA2014"/>
    <w:lvl w:ilvl="0" w:tplc="FA88E61E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32773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4B7B"/>
    <w:rsid w:val="000C6598"/>
    <w:rsid w:val="000D44B3"/>
    <w:rsid w:val="000D5D81"/>
    <w:rsid w:val="00145D43"/>
    <w:rsid w:val="00192C46"/>
    <w:rsid w:val="001A08B3"/>
    <w:rsid w:val="001A7B60"/>
    <w:rsid w:val="001B52F0"/>
    <w:rsid w:val="001B7A65"/>
    <w:rsid w:val="001E41F3"/>
    <w:rsid w:val="00257BB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548F"/>
    <w:rsid w:val="003A0199"/>
    <w:rsid w:val="003E1A36"/>
    <w:rsid w:val="00410371"/>
    <w:rsid w:val="004242F1"/>
    <w:rsid w:val="004B75B7"/>
    <w:rsid w:val="005141D9"/>
    <w:rsid w:val="0051580D"/>
    <w:rsid w:val="00547111"/>
    <w:rsid w:val="00592D74"/>
    <w:rsid w:val="005A1280"/>
    <w:rsid w:val="005C4CF6"/>
    <w:rsid w:val="005E2C44"/>
    <w:rsid w:val="005E74CE"/>
    <w:rsid w:val="0060218E"/>
    <w:rsid w:val="00621188"/>
    <w:rsid w:val="006257ED"/>
    <w:rsid w:val="00653DE4"/>
    <w:rsid w:val="00665C47"/>
    <w:rsid w:val="00695808"/>
    <w:rsid w:val="006B46FB"/>
    <w:rsid w:val="006E21FB"/>
    <w:rsid w:val="00775C50"/>
    <w:rsid w:val="00792342"/>
    <w:rsid w:val="007977A8"/>
    <w:rsid w:val="007A2B77"/>
    <w:rsid w:val="007B512A"/>
    <w:rsid w:val="007C2097"/>
    <w:rsid w:val="007D566B"/>
    <w:rsid w:val="007D6A07"/>
    <w:rsid w:val="007F7259"/>
    <w:rsid w:val="008040A8"/>
    <w:rsid w:val="008279FA"/>
    <w:rsid w:val="008626E7"/>
    <w:rsid w:val="00870EE7"/>
    <w:rsid w:val="008863B9"/>
    <w:rsid w:val="00887D0F"/>
    <w:rsid w:val="00895AAC"/>
    <w:rsid w:val="008A45A6"/>
    <w:rsid w:val="008D3CCC"/>
    <w:rsid w:val="008F3789"/>
    <w:rsid w:val="008F686C"/>
    <w:rsid w:val="00902F0D"/>
    <w:rsid w:val="009148DE"/>
    <w:rsid w:val="009218AF"/>
    <w:rsid w:val="00941E30"/>
    <w:rsid w:val="00945775"/>
    <w:rsid w:val="009777D9"/>
    <w:rsid w:val="00986192"/>
    <w:rsid w:val="00991B88"/>
    <w:rsid w:val="009A5753"/>
    <w:rsid w:val="009A579D"/>
    <w:rsid w:val="009E3297"/>
    <w:rsid w:val="009F734F"/>
    <w:rsid w:val="00A12BF4"/>
    <w:rsid w:val="00A246B6"/>
    <w:rsid w:val="00A47E70"/>
    <w:rsid w:val="00A50CF0"/>
    <w:rsid w:val="00A7671C"/>
    <w:rsid w:val="00AA2CBC"/>
    <w:rsid w:val="00AC5820"/>
    <w:rsid w:val="00AD1CD8"/>
    <w:rsid w:val="00B258BB"/>
    <w:rsid w:val="00B63A9D"/>
    <w:rsid w:val="00B67B97"/>
    <w:rsid w:val="00B968C8"/>
    <w:rsid w:val="00BA3EC5"/>
    <w:rsid w:val="00BA51D9"/>
    <w:rsid w:val="00BB5DFC"/>
    <w:rsid w:val="00BB7F6B"/>
    <w:rsid w:val="00BD279D"/>
    <w:rsid w:val="00BD6BB8"/>
    <w:rsid w:val="00C61689"/>
    <w:rsid w:val="00C66BA2"/>
    <w:rsid w:val="00C870F6"/>
    <w:rsid w:val="00C95985"/>
    <w:rsid w:val="00CA2D19"/>
    <w:rsid w:val="00CC5026"/>
    <w:rsid w:val="00CC68D0"/>
    <w:rsid w:val="00CE0BCB"/>
    <w:rsid w:val="00D03F9A"/>
    <w:rsid w:val="00D06D51"/>
    <w:rsid w:val="00D24991"/>
    <w:rsid w:val="00D50255"/>
    <w:rsid w:val="00D66520"/>
    <w:rsid w:val="00D84AE9"/>
    <w:rsid w:val="00DC7DA5"/>
    <w:rsid w:val="00DE34CF"/>
    <w:rsid w:val="00E13F3D"/>
    <w:rsid w:val="00E34898"/>
    <w:rsid w:val="00EB09B7"/>
    <w:rsid w:val="00EC6923"/>
    <w:rsid w:val="00EE7D7C"/>
    <w:rsid w:val="00F25D98"/>
    <w:rsid w:val="00F300FB"/>
    <w:rsid w:val="00F6435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12B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02F0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902F0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02F0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02F0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02F0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0C4B7B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887D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4127</TotalTime>
  <Pages>12</Pages>
  <Words>2208</Words>
  <Characters>23825</Characters>
  <Application>Microsoft Office Word</Application>
  <DocSecurity>0</DocSecurity>
  <Lines>198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Nokia-user</cp:lastModifiedBy>
  <cp:revision>20</cp:revision>
  <cp:lastPrinted>1899-12-31T23:00:00Z</cp:lastPrinted>
  <dcterms:created xsi:type="dcterms:W3CDTF">2020-02-03T08:32:00Z</dcterms:created>
  <dcterms:modified xsi:type="dcterms:W3CDTF">2024-01-15T09:37:00Z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